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C4AC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D92" w:rsidRPr="00832D92">
        <w:rPr>
          <w:b/>
          <w:noProof/>
          <w:sz w:val="28"/>
        </w:rPr>
        <w:t>S2-2200264</w:t>
      </w:r>
    </w:p>
    <w:p w14:paraId="1A2E11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84861E" w14:textId="77777777" w:rsidTr="00547111">
        <w:tc>
          <w:tcPr>
            <w:tcW w:w="9641" w:type="dxa"/>
            <w:gridSpan w:val="9"/>
            <w:tcBorders>
              <w:top w:val="single" w:sz="4" w:space="0" w:color="auto"/>
              <w:left w:val="single" w:sz="4" w:space="0" w:color="auto"/>
              <w:right w:val="single" w:sz="4" w:space="0" w:color="auto"/>
            </w:tcBorders>
          </w:tcPr>
          <w:p w14:paraId="745BBD9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161DA5" w14:textId="77777777" w:rsidTr="00547111">
        <w:tc>
          <w:tcPr>
            <w:tcW w:w="9641" w:type="dxa"/>
            <w:gridSpan w:val="9"/>
            <w:tcBorders>
              <w:left w:val="single" w:sz="4" w:space="0" w:color="auto"/>
              <w:right w:val="single" w:sz="4" w:space="0" w:color="auto"/>
            </w:tcBorders>
          </w:tcPr>
          <w:p w14:paraId="3D1A254F" w14:textId="77777777" w:rsidR="001E41F3" w:rsidRDefault="001E41F3">
            <w:pPr>
              <w:pStyle w:val="CRCoverPage"/>
              <w:spacing w:after="0"/>
              <w:jc w:val="center"/>
              <w:rPr>
                <w:noProof/>
              </w:rPr>
            </w:pPr>
            <w:r>
              <w:rPr>
                <w:b/>
                <w:noProof/>
                <w:sz w:val="32"/>
              </w:rPr>
              <w:t>CHANGE REQUEST</w:t>
            </w:r>
          </w:p>
        </w:tc>
      </w:tr>
      <w:tr w:rsidR="001E41F3" w14:paraId="76A041E8" w14:textId="77777777" w:rsidTr="00547111">
        <w:tc>
          <w:tcPr>
            <w:tcW w:w="9641" w:type="dxa"/>
            <w:gridSpan w:val="9"/>
            <w:tcBorders>
              <w:left w:val="single" w:sz="4" w:space="0" w:color="auto"/>
              <w:right w:val="single" w:sz="4" w:space="0" w:color="auto"/>
            </w:tcBorders>
          </w:tcPr>
          <w:p w14:paraId="7E7C0387" w14:textId="77777777" w:rsidR="001E41F3" w:rsidRDefault="001E41F3">
            <w:pPr>
              <w:pStyle w:val="CRCoverPage"/>
              <w:spacing w:after="0"/>
              <w:rPr>
                <w:noProof/>
                <w:sz w:val="8"/>
                <w:szCs w:val="8"/>
              </w:rPr>
            </w:pPr>
          </w:p>
        </w:tc>
      </w:tr>
      <w:tr w:rsidR="001E41F3" w:rsidRPr="008C74F9" w14:paraId="24B3D16D" w14:textId="77777777" w:rsidTr="00547111">
        <w:tc>
          <w:tcPr>
            <w:tcW w:w="142" w:type="dxa"/>
            <w:tcBorders>
              <w:left w:val="single" w:sz="4" w:space="0" w:color="auto"/>
            </w:tcBorders>
          </w:tcPr>
          <w:p w14:paraId="7D0D68D3" w14:textId="77777777" w:rsidR="001E41F3" w:rsidRDefault="001E41F3">
            <w:pPr>
              <w:pStyle w:val="CRCoverPage"/>
              <w:spacing w:after="0"/>
              <w:jc w:val="right"/>
              <w:rPr>
                <w:noProof/>
              </w:rPr>
            </w:pPr>
          </w:p>
        </w:tc>
        <w:tc>
          <w:tcPr>
            <w:tcW w:w="1559" w:type="dxa"/>
            <w:shd w:val="pct30" w:color="FFFF00" w:fill="auto"/>
          </w:tcPr>
          <w:p w14:paraId="067B5720" w14:textId="77777777" w:rsidR="001E41F3" w:rsidRPr="008C74F9" w:rsidRDefault="00514818" w:rsidP="00F24A29">
            <w:pPr>
              <w:pStyle w:val="CRCoverPage"/>
              <w:spacing w:after="0"/>
              <w:jc w:val="right"/>
              <w:rPr>
                <w:b/>
                <w:noProof/>
                <w:sz w:val="28"/>
              </w:rPr>
            </w:pPr>
            <w:r w:rsidRPr="008C74F9">
              <w:rPr>
                <w:b/>
                <w:noProof/>
                <w:sz w:val="28"/>
              </w:rPr>
              <w:t>23.</w:t>
            </w:r>
            <w:r w:rsidR="00F24A29" w:rsidRPr="008C74F9">
              <w:rPr>
                <w:b/>
                <w:noProof/>
                <w:sz w:val="28"/>
              </w:rPr>
              <w:t>502</w:t>
            </w:r>
          </w:p>
        </w:tc>
        <w:tc>
          <w:tcPr>
            <w:tcW w:w="709" w:type="dxa"/>
          </w:tcPr>
          <w:p w14:paraId="44CA0C77" w14:textId="77777777" w:rsidR="001E41F3" w:rsidRPr="008C74F9" w:rsidRDefault="001E41F3">
            <w:pPr>
              <w:pStyle w:val="CRCoverPage"/>
              <w:spacing w:after="0"/>
              <w:jc w:val="center"/>
              <w:rPr>
                <w:noProof/>
              </w:rPr>
            </w:pPr>
            <w:r w:rsidRPr="008C74F9">
              <w:rPr>
                <w:b/>
                <w:noProof/>
                <w:sz w:val="28"/>
              </w:rPr>
              <w:t>CR</w:t>
            </w:r>
          </w:p>
        </w:tc>
        <w:tc>
          <w:tcPr>
            <w:tcW w:w="1276" w:type="dxa"/>
            <w:shd w:val="pct30" w:color="FFFF00" w:fill="auto"/>
          </w:tcPr>
          <w:p w14:paraId="164D00A8" w14:textId="77777777" w:rsidR="001E41F3" w:rsidRPr="008C74F9" w:rsidRDefault="008C74F9" w:rsidP="00547111">
            <w:pPr>
              <w:pStyle w:val="CRCoverPage"/>
              <w:spacing w:after="0"/>
              <w:rPr>
                <w:noProof/>
              </w:rPr>
            </w:pPr>
            <w:r w:rsidRPr="008C74F9">
              <w:rPr>
                <w:b/>
                <w:noProof/>
                <w:sz w:val="28"/>
              </w:rPr>
              <w:t>3332</w:t>
            </w:r>
          </w:p>
        </w:tc>
        <w:tc>
          <w:tcPr>
            <w:tcW w:w="709" w:type="dxa"/>
          </w:tcPr>
          <w:p w14:paraId="231EF530" w14:textId="77777777" w:rsidR="001E41F3" w:rsidRPr="008C74F9" w:rsidRDefault="001E41F3" w:rsidP="0051580D">
            <w:pPr>
              <w:pStyle w:val="CRCoverPage"/>
              <w:tabs>
                <w:tab w:val="right" w:pos="625"/>
              </w:tabs>
              <w:spacing w:after="0"/>
              <w:jc w:val="center"/>
              <w:rPr>
                <w:noProof/>
              </w:rPr>
            </w:pPr>
            <w:r w:rsidRPr="008C74F9">
              <w:rPr>
                <w:b/>
                <w:bCs/>
                <w:noProof/>
                <w:sz w:val="28"/>
              </w:rPr>
              <w:t>rev</w:t>
            </w:r>
          </w:p>
        </w:tc>
        <w:tc>
          <w:tcPr>
            <w:tcW w:w="992" w:type="dxa"/>
            <w:shd w:val="pct30" w:color="FFFF00" w:fill="auto"/>
          </w:tcPr>
          <w:p w14:paraId="75B10934" w14:textId="6FE8A989" w:rsidR="001E41F3" w:rsidRPr="008C74F9" w:rsidRDefault="00746B00" w:rsidP="006D18D3">
            <w:pPr>
              <w:pStyle w:val="CRCoverPage"/>
              <w:spacing w:after="0"/>
              <w:jc w:val="center"/>
              <w:rPr>
                <w:b/>
                <w:noProof/>
              </w:rPr>
            </w:pPr>
            <w:r>
              <w:rPr>
                <w:b/>
                <w:noProof/>
                <w:sz w:val="28"/>
              </w:rPr>
              <w:t>1</w:t>
            </w:r>
            <w:r w:rsidR="006D18D3" w:rsidRPr="008C74F9">
              <w:rPr>
                <w:b/>
                <w:noProof/>
              </w:rPr>
              <w:t xml:space="preserve"> </w:t>
            </w:r>
          </w:p>
        </w:tc>
        <w:tc>
          <w:tcPr>
            <w:tcW w:w="2410" w:type="dxa"/>
          </w:tcPr>
          <w:p w14:paraId="23BAF6C5" w14:textId="77777777" w:rsidR="001E41F3" w:rsidRPr="008C74F9" w:rsidRDefault="001E41F3" w:rsidP="0051580D">
            <w:pPr>
              <w:pStyle w:val="CRCoverPage"/>
              <w:tabs>
                <w:tab w:val="right" w:pos="1825"/>
              </w:tabs>
              <w:spacing w:after="0"/>
              <w:jc w:val="center"/>
              <w:rPr>
                <w:noProof/>
              </w:rPr>
            </w:pPr>
            <w:r w:rsidRPr="008C74F9">
              <w:rPr>
                <w:b/>
                <w:noProof/>
                <w:sz w:val="28"/>
                <w:szCs w:val="28"/>
              </w:rPr>
              <w:t>Current version:</w:t>
            </w:r>
          </w:p>
        </w:tc>
        <w:tc>
          <w:tcPr>
            <w:tcW w:w="1701" w:type="dxa"/>
            <w:shd w:val="pct30" w:color="FFFF00" w:fill="auto"/>
          </w:tcPr>
          <w:p w14:paraId="5699A62D" w14:textId="77777777" w:rsidR="001E41F3" w:rsidRPr="008C74F9" w:rsidRDefault="00DD52D2" w:rsidP="00F24A29">
            <w:pPr>
              <w:pStyle w:val="CRCoverPage"/>
              <w:spacing w:after="0"/>
              <w:jc w:val="center"/>
              <w:rPr>
                <w:noProof/>
                <w:sz w:val="28"/>
              </w:rPr>
            </w:pPr>
            <w:r w:rsidRPr="008C74F9">
              <w:rPr>
                <w:b/>
                <w:noProof/>
                <w:sz w:val="28"/>
              </w:rPr>
              <w:t>17</w:t>
            </w:r>
            <w:r w:rsidR="006D18D3" w:rsidRPr="008C74F9">
              <w:rPr>
                <w:b/>
                <w:noProof/>
                <w:sz w:val="28"/>
              </w:rPr>
              <w:t>.</w:t>
            </w:r>
            <w:r w:rsidR="00F24A29" w:rsidRPr="008C74F9">
              <w:rPr>
                <w:b/>
                <w:noProof/>
                <w:sz w:val="28"/>
              </w:rPr>
              <w:t>3</w:t>
            </w:r>
            <w:r w:rsidR="006D18D3" w:rsidRPr="008C74F9">
              <w:rPr>
                <w:b/>
                <w:noProof/>
                <w:sz w:val="28"/>
              </w:rPr>
              <w:t>.</w:t>
            </w:r>
            <w:r w:rsidR="00F24A29" w:rsidRPr="008C74F9">
              <w:rPr>
                <w:b/>
                <w:noProof/>
                <w:sz w:val="28"/>
              </w:rPr>
              <w:t>0</w:t>
            </w:r>
          </w:p>
        </w:tc>
        <w:tc>
          <w:tcPr>
            <w:tcW w:w="143" w:type="dxa"/>
            <w:tcBorders>
              <w:right w:val="single" w:sz="4" w:space="0" w:color="auto"/>
            </w:tcBorders>
          </w:tcPr>
          <w:p w14:paraId="5F88F88B" w14:textId="77777777" w:rsidR="001E41F3" w:rsidRPr="008C74F9" w:rsidRDefault="001E41F3">
            <w:pPr>
              <w:pStyle w:val="CRCoverPage"/>
              <w:spacing w:after="0"/>
              <w:rPr>
                <w:noProof/>
              </w:rPr>
            </w:pPr>
          </w:p>
        </w:tc>
      </w:tr>
      <w:tr w:rsidR="001E41F3" w:rsidRPr="008C74F9" w14:paraId="4947FC37" w14:textId="77777777" w:rsidTr="00547111">
        <w:tc>
          <w:tcPr>
            <w:tcW w:w="9641" w:type="dxa"/>
            <w:gridSpan w:val="9"/>
            <w:tcBorders>
              <w:left w:val="single" w:sz="4" w:space="0" w:color="auto"/>
              <w:right w:val="single" w:sz="4" w:space="0" w:color="auto"/>
            </w:tcBorders>
          </w:tcPr>
          <w:p w14:paraId="21760FC7" w14:textId="77777777" w:rsidR="001E41F3" w:rsidRPr="008C74F9" w:rsidRDefault="001E41F3">
            <w:pPr>
              <w:pStyle w:val="CRCoverPage"/>
              <w:spacing w:after="0"/>
              <w:rPr>
                <w:noProof/>
              </w:rPr>
            </w:pPr>
          </w:p>
        </w:tc>
      </w:tr>
      <w:tr w:rsidR="001E41F3" w:rsidRPr="008C74F9" w14:paraId="46A25785" w14:textId="77777777" w:rsidTr="00547111">
        <w:tc>
          <w:tcPr>
            <w:tcW w:w="9641" w:type="dxa"/>
            <w:gridSpan w:val="9"/>
            <w:tcBorders>
              <w:top w:val="single" w:sz="4" w:space="0" w:color="auto"/>
            </w:tcBorders>
          </w:tcPr>
          <w:p w14:paraId="69A3A949" w14:textId="77777777" w:rsidR="001E41F3" w:rsidRPr="008C74F9" w:rsidRDefault="001E41F3">
            <w:pPr>
              <w:pStyle w:val="CRCoverPage"/>
              <w:spacing w:after="0"/>
              <w:jc w:val="center"/>
              <w:rPr>
                <w:rFonts w:cs="Arial"/>
                <w:i/>
                <w:noProof/>
              </w:rPr>
            </w:pPr>
            <w:r w:rsidRPr="008C74F9">
              <w:rPr>
                <w:rFonts w:cs="Arial"/>
                <w:i/>
                <w:noProof/>
              </w:rPr>
              <w:t xml:space="preserve">For </w:t>
            </w:r>
            <w:hyperlink r:id="rId9" w:anchor="_blank" w:history="1">
              <w:r w:rsidRPr="008C74F9">
                <w:rPr>
                  <w:rStyle w:val="aa"/>
                  <w:rFonts w:cs="Arial"/>
                  <w:b/>
                  <w:i/>
                  <w:noProof/>
                  <w:color w:val="FF0000"/>
                </w:rPr>
                <w:t>HE</w:t>
              </w:r>
              <w:bookmarkStart w:id="0" w:name="_Hlt497126619"/>
              <w:r w:rsidRPr="008C74F9">
                <w:rPr>
                  <w:rStyle w:val="aa"/>
                  <w:rFonts w:cs="Arial"/>
                  <w:b/>
                  <w:i/>
                  <w:noProof/>
                  <w:color w:val="FF0000"/>
                </w:rPr>
                <w:t>L</w:t>
              </w:r>
              <w:bookmarkEnd w:id="0"/>
              <w:r w:rsidRPr="008C74F9">
                <w:rPr>
                  <w:rStyle w:val="aa"/>
                  <w:rFonts w:cs="Arial"/>
                  <w:b/>
                  <w:i/>
                  <w:noProof/>
                  <w:color w:val="FF0000"/>
                </w:rPr>
                <w:t>P</w:t>
              </w:r>
            </w:hyperlink>
            <w:r w:rsidRPr="008C74F9">
              <w:rPr>
                <w:rFonts w:cs="Arial"/>
                <w:b/>
                <w:i/>
                <w:noProof/>
                <w:color w:val="FF0000"/>
              </w:rPr>
              <w:t xml:space="preserve"> </w:t>
            </w:r>
            <w:r w:rsidRPr="008C74F9">
              <w:rPr>
                <w:rFonts w:cs="Arial"/>
                <w:i/>
                <w:noProof/>
              </w:rPr>
              <w:t>on using this form</w:t>
            </w:r>
            <w:r w:rsidR="0051580D" w:rsidRPr="008C74F9">
              <w:rPr>
                <w:rFonts w:cs="Arial"/>
                <w:i/>
                <w:noProof/>
              </w:rPr>
              <w:t>: c</w:t>
            </w:r>
            <w:r w:rsidR="00F25D98" w:rsidRPr="008C74F9">
              <w:rPr>
                <w:rFonts w:cs="Arial"/>
                <w:i/>
                <w:noProof/>
              </w:rPr>
              <w:t xml:space="preserve">omprehensive instructions can be found at </w:t>
            </w:r>
            <w:r w:rsidR="001B7A65" w:rsidRPr="008C74F9">
              <w:rPr>
                <w:rFonts w:cs="Arial"/>
                <w:i/>
                <w:noProof/>
              </w:rPr>
              <w:br/>
            </w:r>
            <w:hyperlink r:id="rId10" w:history="1">
              <w:r w:rsidR="00DE34CF" w:rsidRPr="008C74F9">
                <w:rPr>
                  <w:rStyle w:val="aa"/>
                  <w:rFonts w:cs="Arial"/>
                  <w:i/>
                  <w:noProof/>
                </w:rPr>
                <w:t>http://www.3gpp.org/Change-Requests</w:t>
              </w:r>
            </w:hyperlink>
            <w:r w:rsidR="00F25D98" w:rsidRPr="008C74F9">
              <w:rPr>
                <w:rFonts w:cs="Arial"/>
                <w:i/>
                <w:noProof/>
              </w:rPr>
              <w:t>.</w:t>
            </w:r>
          </w:p>
        </w:tc>
      </w:tr>
      <w:tr w:rsidR="001E41F3" w:rsidRPr="008C74F9" w14:paraId="0D345D82" w14:textId="77777777" w:rsidTr="00547111">
        <w:tc>
          <w:tcPr>
            <w:tcW w:w="9641" w:type="dxa"/>
            <w:gridSpan w:val="9"/>
          </w:tcPr>
          <w:p w14:paraId="5D0468C6" w14:textId="77777777" w:rsidR="001E41F3" w:rsidRPr="008C74F9" w:rsidRDefault="001E41F3">
            <w:pPr>
              <w:pStyle w:val="CRCoverPage"/>
              <w:spacing w:after="0"/>
              <w:rPr>
                <w:noProof/>
                <w:sz w:val="8"/>
                <w:szCs w:val="8"/>
              </w:rPr>
            </w:pPr>
          </w:p>
        </w:tc>
      </w:tr>
    </w:tbl>
    <w:p w14:paraId="2CF3F515" w14:textId="77777777" w:rsidR="001E41F3" w:rsidRPr="008C7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99784" w14:textId="77777777" w:rsidTr="00A7671C">
        <w:tc>
          <w:tcPr>
            <w:tcW w:w="2835" w:type="dxa"/>
          </w:tcPr>
          <w:p w14:paraId="260DEA97" w14:textId="77777777" w:rsidR="00F25D98" w:rsidRPr="008C74F9" w:rsidRDefault="00F25D98" w:rsidP="001E41F3">
            <w:pPr>
              <w:pStyle w:val="CRCoverPage"/>
              <w:tabs>
                <w:tab w:val="right" w:pos="2751"/>
              </w:tabs>
              <w:spacing w:after="0"/>
              <w:rPr>
                <w:b/>
                <w:i/>
                <w:noProof/>
              </w:rPr>
            </w:pPr>
            <w:r w:rsidRPr="008C74F9">
              <w:rPr>
                <w:b/>
                <w:i/>
                <w:noProof/>
              </w:rPr>
              <w:t>Proposed change</w:t>
            </w:r>
            <w:r w:rsidR="00A7671C" w:rsidRPr="008C74F9">
              <w:rPr>
                <w:b/>
                <w:i/>
                <w:noProof/>
              </w:rPr>
              <w:t xml:space="preserve"> </w:t>
            </w:r>
            <w:r w:rsidRPr="008C74F9">
              <w:rPr>
                <w:b/>
                <w:i/>
                <w:noProof/>
              </w:rPr>
              <w:t>affects:</w:t>
            </w:r>
          </w:p>
        </w:tc>
        <w:tc>
          <w:tcPr>
            <w:tcW w:w="1418" w:type="dxa"/>
          </w:tcPr>
          <w:p w14:paraId="7EED7306" w14:textId="77777777" w:rsidR="00F25D98" w:rsidRPr="008C74F9" w:rsidRDefault="00F25D98" w:rsidP="001E41F3">
            <w:pPr>
              <w:pStyle w:val="CRCoverPage"/>
              <w:spacing w:after="0"/>
              <w:jc w:val="right"/>
              <w:rPr>
                <w:noProof/>
              </w:rPr>
            </w:pPr>
            <w:r w:rsidRPr="008C7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2BB04" w14:textId="77777777" w:rsidR="00F25D98" w:rsidRPr="008C74F9" w:rsidRDefault="00F25D98" w:rsidP="001E41F3">
            <w:pPr>
              <w:pStyle w:val="CRCoverPage"/>
              <w:spacing w:after="0"/>
              <w:jc w:val="center"/>
              <w:rPr>
                <w:b/>
                <w:caps/>
                <w:noProof/>
              </w:rPr>
            </w:pPr>
          </w:p>
        </w:tc>
        <w:tc>
          <w:tcPr>
            <w:tcW w:w="709" w:type="dxa"/>
            <w:tcBorders>
              <w:left w:val="single" w:sz="4" w:space="0" w:color="auto"/>
            </w:tcBorders>
          </w:tcPr>
          <w:p w14:paraId="44AD82D0" w14:textId="77777777" w:rsidR="00F25D98" w:rsidRPr="008C74F9" w:rsidRDefault="00F25D98" w:rsidP="001E41F3">
            <w:pPr>
              <w:pStyle w:val="CRCoverPage"/>
              <w:spacing w:after="0"/>
              <w:jc w:val="right"/>
              <w:rPr>
                <w:noProof/>
                <w:u w:val="single"/>
              </w:rPr>
            </w:pPr>
            <w:r w:rsidRPr="008C7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030DD" w14:textId="77777777" w:rsidR="00F25D98" w:rsidRPr="008C74F9" w:rsidRDefault="00AF1A6F" w:rsidP="001E41F3">
            <w:pPr>
              <w:pStyle w:val="CRCoverPage"/>
              <w:spacing w:after="0"/>
              <w:jc w:val="center"/>
              <w:rPr>
                <w:b/>
                <w:caps/>
                <w:noProof/>
              </w:rPr>
            </w:pPr>
            <w:r w:rsidRPr="008C74F9">
              <w:rPr>
                <w:b/>
                <w:caps/>
                <w:noProof/>
              </w:rPr>
              <w:t>X</w:t>
            </w:r>
          </w:p>
        </w:tc>
        <w:tc>
          <w:tcPr>
            <w:tcW w:w="2126" w:type="dxa"/>
          </w:tcPr>
          <w:p w14:paraId="03DF7D2F" w14:textId="77777777" w:rsidR="00F25D98" w:rsidRPr="008C74F9" w:rsidRDefault="00F25D98" w:rsidP="001E41F3">
            <w:pPr>
              <w:pStyle w:val="CRCoverPage"/>
              <w:spacing w:after="0"/>
              <w:jc w:val="right"/>
              <w:rPr>
                <w:noProof/>
                <w:u w:val="single"/>
              </w:rPr>
            </w:pPr>
            <w:r w:rsidRPr="008C7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220F5" w14:textId="77777777" w:rsidR="00F25D98" w:rsidRPr="008C74F9" w:rsidRDefault="00F25D98" w:rsidP="001E41F3">
            <w:pPr>
              <w:pStyle w:val="CRCoverPage"/>
              <w:spacing w:after="0"/>
              <w:jc w:val="center"/>
              <w:rPr>
                <w:b/>
                <w:caps/>
                <w:noProof/>
              </w:rPr>
            </w:pPr>
          </w:p>
        </w:tc>
        <w:tc>
          <w:tcPr>
            <w:tcW w:w="1418" w:type="dxa"/>
            <w:tcBorders>
              <w:left w:val="nil"/>
            </w:tcBorders>
          </w:tcPr>
          <w:p w14:paraId="2B472947" w14:textId="77777777" w:rsidR="00F25D98" w:rsidRPr="008C74F9" w:rsidRDefault="00F25D98" w:rsidP="001E41F3">
            <w:pPr>
              <w:pStyle w:val="CRCoverPage"/>
              <w:spacing w:after="0"/>
              <w:jc w:val="right"/>
              <w:rPr>
                <w:noProof/>
              </w:rPr>
            </w:pPr>
            <w:r w:rsidRPr="008C7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74D33" w14:textId="77777777" w:rsidR="00F25D98" w:rsidRDefault="00AF1A6F" w:rsidP="001E41F3">
            <w:pPr>
              <w:pStyle w:val="CRCoverPage"/>
              <w:spacing w:after="0"/>
              <w:jc w:val="center"/>
              <w:rPr>
                <w:b/>
                <w:bCs/>
                <w:caps/>
                <w:noProof/>
              </w:rPr>
            </w:pPr>
            <w:r w:rsidRPr="008C74F9">
              <w:rPr>
                <w:b/>
                <w:bCs/>
                <w:caps/>
                <w:noProof/>
              </w:rPr>
              <w:t>X</w:t>
            </w:r>
          </w:p>
        </w:tc>
      </w:tr>
    </w:tbl>
    <w:p w14:paraId="61A64B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A676D" w14:textId="77777777" w:rsidTr="00547111">
        <w:tc>
          <w:tcPr>
            <w:tcW w:w="9640" w:type="dxa"/>
            <w:gridSpan w:val="11"/>
          </w:tcPr>
          <w:p w14:paraId="43A51EC6" w14:textId="77777777" w:rsidR="001E41F3" w:rsidRDefault="001E41F3">
            <w:pPr>
              <w:pStyle w:val="CRCoverPage"/>
              <w:spacing w:after="0"/>
              <w:rPr>
                <w:noProof/>
                <w:sz w:val="8"/>
                <w:szCs w:val="8"/>
              </w:rPr>
            </w:pPr>
          </w:p>
        </w:tc>
      </w:tr>
      <w:tr w:rsidR="001E41F3" w14:paraId="3D7812B0" w14:textId="77777777" w:rsidTr="00547111">
        <w:tc>
          <w:tcPr>
            <w:tcW w:w="1843" w:type="dxa"/>
            <w:tcBorders>
              <w:top w:val="single" w:sz="4" w:space="0" w:color="auto"/>
              <w:left w:val="single" w:sz="4" w:space="0" w:color="auto"/>
            </w:tcBorders>
          </w:tcPr>
          <w:p w14:paraId="2E7E7D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A9DE4" w14:textId="77777777" w:rsidR="001E41F3" w:rsidRDefault="00210966">
            <w:pPr>
              <w:pStyle w:val="CRCoverPage"/>
              <w:spacing w:after="0"/>
              <w:ind w:left="100"/>
              <w:rPr>
                <w:noProof/>
              </w:rPr>
            </w:pPr>
            <w:r w:rsidRPr="00210966">
              <w:t>Delete the EN on disaster roaming revoking</w:t>
            </w:r>
          </w:p>
        </w:tc>
      </w:tr>
      <w:tr w:rsidR="001E41F3" w14:paraId="791D1586" w14:textId="77777777" w:rsidTr="00547111">
        <w:tc>
          <w:tcPr>
            <w:tcW w:w="1843" w:type="dxa"/>
            <w:tcBorders>
              <w:left w:val="single" w:sz="4" w:space="0" w:color="auto"/>
            </w:tcBorders>
          </w:tcPr>
          <w:p w14:paraId="4271C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13DD0" w14:textId="77777777" w:rsidR="001E41F3" w:rsidRDefault="001E41F3">
            <w:pPr>
              <w:pStyle w:val="CRCoverPage"/>
              <w:spacing w:after="0"/>
              <w:rPr>
                <w:noProof/>
                <w:sz w:val="8"/>
                <w:szCs w:val="8"/>
              </w:rPr>
            </w:pPr>
          </w:p>
        </w:tc>
      </w:tr>
      <w:tr w:rsidR="001E41F3" w14:paraId="4BF2581C" w14:textId="77777777" w:rsidTr="00547111">
        <w:tc>
          <w:tcPr>
            <w:tcW w:w="1843" w:type="dxa"/>
            <w:tcBorders>
              <w:left w:val="single" w:sz="4" w:space="0" w:color="auto"/>
            </w:tcBorders>
          </w:tcPr>
          <w:p w14:paraId="6BCFA2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7B33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880BF7" w14:textId="77777777" w:rsidTr="00547111">
        <w:tc>
          <w:tcPr>
            <w:tcW w:w="1843" w:type="dxa"/>
            <w:tcBorders>
              <w:left w:val="single" w:sz="4" w:space="0" w:color="auto"/>
            </w:tcBorders>
          </w:tcPr>
          <w:p w14:paraId="2B2B06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5D3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BF1121" w14:textId="77777777" w:rsidTr="00547111">
        <w:tc>
          <w:tcPr>
            <w:tcW w:w="1843" w:type="dxa"/>
            <w:tcBorders>
              <w:left w:val="single" w:sz="4" w:space="0" w:color="auto"/>
            </w:tcBorders>
          </w:tcPr>
          <w:p w14:paraId="3C3FDF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09989" w14:textId="77777777" w:rsidR="001E41F3" w:rsidRPr="008C74F9" w:rsidRDefault="001E41F3">
            <w:pPr>
              <w:pStyle w:val="CRCoverPage"/>
              <w:spacing w:after="0"/>
              <w:rPr>
                <w:noProof/>
                <w:sz w:val="8"/>
                <w:szCs w:val="8"/>
              </w:rPr>
            </w:pPr>
          </w:p>
        </w:tc>
      </w:tr>
      <w:tr w:rsidR="001E41F3" w14:paraId="2E9CAE6F" w14:textId="77777777" w:rsidTr="00547111">
        <w:tc>
          <w:tcPr>
            <w:tcW w:w="1843" w:type="dxa"/>
            <w:tcBorders>
              <w:left w:val="single" w:sz="4" w:space="0" w:color="auto"/>
            </w:tcBorders>
          </w:tcPr>
          <w:p w14:paraId="10012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AA69A" w14:textId="77777777" w:rsidR="001E41F3" w:rsidRPr="008C74F9" w:rsidRDefault="00F24A29">
            <w:pPr>
              <w:pStyle w:val="CRCoverPage"/>
              <w:spacing w:after="0"/>
              <w:ind w:left="100"/>
              <w:rPr>
                <w:noProof/>
              </w:rPr>
            </w:pPr>
            <w:r w:rsidRPr="008C74F9">
              <w:rPr>
                <w:noProof/>
              </w:rPr>
              <w:t>MINT</w:t>
            </w:r>
          </w:p>
        </w:tc>
        <w:tc>
          <w:tcPr>
            <w:tcW w:w="567" w:type="dxa"/>
            <w:tcBorders>
              <w:left w:val="nil"/>
            </w:tcBorders>
          </w:tcPr>
          <w:p w14:paraId="45F61E30" w14:textId="77777777" w:rsidR="001E41F3" w:rsidRPr="008C74F9" w:rsidRDefault="001E41F3">
            <w:pPr>
              <w:pStyle w:val="CRCoverPage"/>
              <w:spacing w:after="0"/>
              <w:ind w:right="100"/>
              <w:rPr>
                <w:noProof/>
              </w:rPr>
            </w:pPr>
          </w:p>
        </w:tc>
        <w:tc>
          <w:tcPr>
            <w:tcW w:w="1417" w:type="dxa"/>
            <w:gridSpan w:val="3"/>
            <w:tcBorders>
              <w:left w:val="nil"/>
            </w:tcBorders>
          </w:tcPr>
          <w:p w14:paraId="0DF0F2C7" w14:textId="77777777" w:rsidR="001E41F3" w:rsidRPr="008C74F9" w:rsidRDefault="001E41F3">
            <w:pPr>
              <w:pStyle w:val="CRCoverPage"/>
              <w:spacing w:after="0"/>
              <w:jc w:val="right"/>
              <w:rPr>
                <w:noProof/>
              </w:rPr>
            </w:pPr>
            <w:r w:rsidRPr="008C74F9">
              <w:rPr>
                <w:b/>
                <w:i/>
                <w:noProof/>
              </w:rPr>
              <w:t>Date:</w:t>
            </w:r>
          </w:p>
        </w:tc>
        <w:tc>
          <w:tcPr>
            <w:tcW w:w="2127" w:type="dxa"/>
            <w:tcBorders>
              <w:right w:val="single" w:sz="4" w:space="0" w:color="auto"/>
            </w:tcBorders>
            <w:shd w:val="pct30" w:color="FFFF00" w:fill="auto"/>
          </w:tcPr>
          <w:p w14:paraId="6F9E7FE0" w14:textId="5C1A6EC2" w:rsidR="001E41F3" w:rsidRPr="008C74F9" w:rsidRDefault="00D23592" w:rsidP="00DD52D2">
            <w:pPr>
              <w:pStyle w:val="CRCoverPage"/>
              <w:spacing w:after="0"/>
              <w:ind w:left="100"/>
              <w:rPr>
                <w:noProof/>
              </w:rPr>
            </w:pPr>
            <w:r w:rsidRPr="008C74F9">
              <w:rPr>
                <w:noProof/>
              </w:rPr>
              <w:t>202</w:t>
            </w:r>
            <w:r w:rsidR="00DD52D2" w:rsidRPr="008C74F9">
              <w:rPr>
                <w:noProof/>
              </w:rPr>
              <w:t>2</w:t>
            </w:r>
            <w:r w:rsidRPr="008C74F9">
              <w:rPr>
                <w:noProof/>
              </w:rPr>
              <w:t>-</w:t>
            </w:r>
            <w:r w:rsidR="00DD52D2" w:rsidRPr="008C74F9">
              <w:rPr>
                <w:noProof/>
              </w:rPr>
              <w:t>0</w:t>
            </w:r>
            <w:r w:rsidR="00746B00">
              <w:rPr>
                <w:noProof/>
              </w:rPr>
              <w:t>2</w:t>
            </w:r>
            <w:r w:rsidRPr="008C74F9">
              <w:rPr>
                <w:noProof/>
              </w:rPr>
              <w:t>-</w:t>
            </w:r>
            <w:r w:rsidR="00DD52D2" w:rsidRPr="008C74F9">
              <w:rPr>
                <w:noProof/>
              </w:rPr>
              <w:t>2</w:t>
            </w:r>
            <w:r w:rsidR="00746B00">
              <w:rPr>
                <w:noProof/>
              </w:rPr>
              <w:t>4</w:t>
            </w:r>
          </w:p>
        </w:tc>
      </w:tr>
      <w:tr w:rsidR="001E41F3" w14:paraId="16C40AD5" w14:textId="77777777" w:rsidTr="00547111">
        <w:tc>
          <w:tcPr>
            <w:tcW w:w="1843" w:type="dxa"/>
            <w:tcBorders>
              <w:left w:val="single" w:sz="4" w:space="0" w:color="auto"/>
            </w:tcBorders>
          </w:tcPr>
          <w:p w14:paraId="4BDCAE1E" w14:textId="77777777" w:rsidR="001E41F3" w:rsidRDefault="001E41F3">
            <w:pPr>
              <w:pStyle w:val="CRCoverPage"/>
              <w:spacing w:after="0"/>
              <w:rPr>
                <w:b/>
                <w:i/>
                <w:noProof/>
                <w:sz w:val="8"/>
                <w:szCs w:val="8"/>
              </w:rPr>
            </w:pPr>
          </w:p>
        </w:tc>
        <w:tc>
          <w:tcPr>
            <w:tcW w:w="1986" w:type="dxa"/>
            <w:gridSpan w:val="4"/>
          </w:tcPr>
          <w:p w14:paraId="6C108DE9" w14:textId="77777777" w:rsidR="001E41F3" w:rsidRPr="008C74F9" w:rsidRDefault="001E41F3">
            <w:pPr>
              <w:pStyle w:val="CRCoverPage"/>
              <w:spacing w:after="0"/>
              <w:rPr>
                <w:noProof/>
                <w:sz w:val="8"/>
                <w:szCs w:val="8"/>
              </w:rPr>
            </w:pPr>
          </w:p>
        </w:tc>
        <w:tc>
          <w:tcPr>
            <w:tcW w:w="2267" w:type="dxa"/>
            <w:gridSpan w:val="2"/>
          </w:tcPr>
          <w:p w14:paraId="52211BC1" w14:textId="77777777" w:rsidR="001E41F3" w:rsidRPr="008C74F9" w:rsidRDefault="001E41F3">
            <w:pPr>
              <w:pStyle w:val="CRCoverPage"/>
              <w:spacing w:after="0"/>
              <w:rPr>
                <w:noProof/>
                <w:sz w:val="8"/>
                <w:szCs w:val="8"/>
              </w:rPr>
            </w:pPr>
          </w:p>
        </w:tc>
        <w:tc>
          <w:tcPr>
            <w:tcW w:w="1417" w:type="dxa"/>
            <w:gridSpan w:val="3"/>
          </w:tcPr>
          <w:p w14:paraId="5B329B8B" w14:textId="77777777" w:rsidR="001E41F3" w:rsidRPr="008C74F9" w:rsidRDefault="001E41F3">
            <w:pPr>
              <w:pStyle w:val="CRCoverPage"/>
              <w:spacing w:after="0"/>
              <w:rPr>
                <w:noProof/>
                <w:sz w:val="8"/>
                <w:szCs w:val="8"/>
              </w:rPr>
            </w:pPr>
          </w:p>
        </w:tc>
        <w:tc>
          <w:tcPr>
            <w:tcW w:w="2127" w:type="dxa"/>
            <w:tcBorders>
              <w:right w:val="single" w:sz="4" w:space="0" w:color="auto"/>
            </w:tcBorders>
          </w:tcPr>
          <w:p w14:paraId="3F861AEF" w14:textId="77777777" w:rsidR="001E41F3" w:rsidRPr="008C74F9" w:rsidRDefault="001E41F3">
            <w:pPr>
              <w:pStyle w:val="CRCoverPage"/>
              <w:spacing w:after="0"/>
              <w:rPr>
                <w:noProof/>
                <w:sz w:val="8"/>
                <w:szCs w:val="8"/>
              </w:rPr>
            </w:pPr>
          </w:p>
        </w:tc>
      </w:tr>
      <w:tr w:rsidR="001E41F3" w14:paraId="2E97A04A" w14:textId="77777777" w:rsidTr="00547111">
        <w:trPr>
          <w:cantSplit/>
        </w:trPr>
        <w:tc>
          <w:tcPr>
            <w:tcW w:w="1843" w:type="dxa"/>
            <w:tcBorders>
              <w:left w:val="single" w:sz="4" w:space="0" w:color="auto"/>
            </w:tcBorders>
          </w:tcPr>
          <w:p w14:paraId="79E056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581E60" w14:textId="77777777" w:rsidR="001E41F3" w:rsidRPr="008C74F9" w:rsidRDefault="00F24A29" w:rsidP="00D24991">
            <w:pPr>
              <w:pStyle w:val="CRCoverPage"/>
              <w:spacing w:after="0"/>
              <w:ind w:left="100" w:right="-609"/>
              <w:rPr>
                <w:b/>
                <w:noProof/>
              </w:rPr>
            </w:pPr>
            <w:r w:rsidRPr="008C74F9">
              <w:rPr>
                <w:b/>
                <w:noProof/>
              </w:rPr>
              <w:t>F</w:t>
            </w:r>
          </w:p>
        </w:tc>
        <w:tc>
          <w:tcPr>
            <w:tcW w:w="3402" w:type="dxa"/>
            <w:gridSpan w:val="5"/>
            <w:tcBorders>
              <w:left w:val="nil"/>
            </w:tcBorders>
          </w:tcPr>
          <w:p w14:paraId="05920ABE" w14:textId="77777777" w:rsidR="001E41F3" w:rsidRPr="008C74F9" w:rsidRDefault="001E41F3">
            <w:pPr>
              <w:pStyle w:val="CRCoverPage"/>
              <w:spacing w:after="0"/>
              <w:rPr>
                <w:noProof/>
              </w:rPr>
            </w:pPr>
          </w:p>
        </w:tc>
        <w:tc>
          <w:tcPr>
            <w:tcW w:w="1417" w:type="dxa"/>
            <w:gridSpan w:val="3"/>
            <w:tcBorders>
              <w:left w:val="nil"/>
            </w:tcBorders>
          </w:tcPr>
          <w:p w14:paraId="4EB2C189" w14:textId="77777777" w:rsidR="001E41F3" w:rsidRPr="008C74F9" w:rsidRDefault="001E41F3">
            <w:pPr>
              <w:pStyle w:val="CRCoverPage"/>
              <w:spacing w:after="0"/>
              <w:jc w:val="right"/>
              <w:rPr>
                <w:b/>
                <w:i/>
                <w:noProof/>
              </w:rPr>
            </w:pPr>
            <w:r w:rsidRPr="008C74F9">
              <w:rPr>
                <w:b/>
                <w:i/>
                <w:noProof/>
              </w:rPr>
              <w:t>Release:</w:t>
            </w:r>
          </w:p>
        </w:tc>
        <w:tc>
          <w:tcPr>
            <w:tcW w:w="2127" w:type="dxa"/>
            <w:tcBorders>
              <w:right w:val="single" w:sz="4" w:space="0" w:color="auto"/>
            </w:tcBorders>
            <w:shd w:val="pct30" w:color="FFFF00" w:fill="auto"/>
          </w:tcPr>
          <w:p w14:paraId="3AB78C8C" w14:textId="77777777" w:rsidR="001E41F3" w:rsidRPr="008C74F9" w:rsidRDefault="009B162C">
            <w:pPr>
              <w:pStyle w:val="CRCoverPage"/>
              <w:spacing w:after="0"/>
              <w:ind w:left="100"/>
              <w:rPr>
                <w:noProof/>
              </w:rPr>
            </w:pPr>
            <w:r w:rsidRPr="008C74F9">
              <w:rPr>
                <w:noProof/>
              </w:rPr>
              <w:t>Rel-17</w:t>
            </w:r>
          </w:p>
        </w:tc>
      </w:tr>
      <w:tr w:rsidR="001E41F3" w14:paraId="02BCC237" w14:textId="77777777" w:rsidTr="00547111">
        <w:tc>
          <w:tcPr>
            <w:tcW w:w="1843" w:type="dxa"/>
            <w:tcBorders>
              <w:left w:val="single" w:sz="4" w:space="0" w:color="auto"/>
              <w:bottom w:val="single" w:sz="4" w:space="0" w:color="auto"/>
            </w:tcBorders>
          </w:tcPr>
          <w:p w14:paraId="09ED1106" w14:textId="77777777" w:rsidR="001E41F3" w:rsidRDefault="001E41F3">
            <w:pPr>
              <w:pStyle w:val="CRCoverPage"/>
              <w:spacing w:after="0"/>
              <w:rPr>
                <w:b/>
                <w:i/>
                <w:noProof/>
              </w:rPr>
            </w:pPr>
          </w:p>
        </w:tc>
        <w:tc>
          <w:tcPr>
            <w:tcW w:w="4677" w:type="dxa"/>
            <w:gridSpan w:val="8"/>
            <w:tcBorders>
              <w:bottom w:val="single" w:sz="4" w:space="0" w:color="auto"/>
            </w:tcBorders>
          </w:tcPr>
          <w:p w14:paraId="66B2D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FEA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B58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4A6E46" w14:textId="77777777" w:rsidTr="00547111">
        <w:tc>
          <w:tcPr>
            <w:tcW w:w="1843" w:type="dxa"/>
          </w:tcPr>
          <w:p w14:paraId="1E7357E7" w14:textId="77777777" w:rsidR="001E41F3" w:rsidRDefault="001E41F3">
            <w:pPr>
              <w:pStyle w:val="CRCoverPage"/>
              <w:spacing w:after="0"/>
              <w:rPr>
                <w:b/>
                <w:i/>
                <w:noProof/>
                <w:sz w:val="8"/>
                <w:szCs w:val="8"/>
              </w:rPr>
            </w:pPr>
          </w:p>
        </w:tc>
        <w:tc>
          <w:tcPr>
            <w:tcW w:w="7797" w:type="dxa"/>
            <w:gridSpan w:val="10"/>
          </w:tcPr>
          <w:p w14:paraId="49FFFAEF" w14:textId="77777777" w:rsidR="001E41F3" w:rsidRDefault="001E41F3">
            <w:pPr>
              <w:pStyle w:val="CRCoverPage"/>
              <w:spacing w:after="0"/>
              <w:rPr>
                <w:noProof/>
                <w:sz w:val="8"/>
                <w:szCs w:val="8"/>
              </w:rPr>
            </w:pPr>
          </w:p>
        </w:tc>
      </w:tr>
      <w:tr w:rsidR="001E41F3" w14:paraId="5C8FB1ED" w14:textId="77777777" w:rsidTr="00547111">
        <w:tc>
          <w:tcPr>
            <w:tcW w:w="2694" w:type="dxa"/>
            <w:gridSpan w:val="2"/>
            <w:tcBorders>
              <w:top w:val="single" w:sz="4" w:space="0" w:color="auto"/>
              <w:left w:val="single" w:sz="4" w:space="0" w:color="auto"/>
            </w:tcBorders>
          </w:tcPr>
          <w:p w14:paraId="4E7570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857F" w14:textId="77777777" w:rsidR="00F24A29" w:rsidRPr="005C735E" w:rsidRDefault="00785A4A" w:rsidP="00F24A29">
            <w:pPr>
              <w:pStyle w:val="CRCoverPage"/>
              <w:spacing w:after="0"/>
              <w:rPr>
                <w:noProof/>
              </w:rPr>
            </w:pPr>
            <w:r w:rsidRPr="00785A4A">
              <w:rPr>
                <w:noProof/>
              </w:rPr>
              <w:t>As agreed in C1-217209</w:t>
            </w:r>
            <w:r>
              <w:rPr>
                <w:noProof/>
              </w:rPr>
              <w:t xml:space="preserve">, </w:t>
            </w:r>
            <w:r w:rsidR="00F24A29" w:rsidRPr="005C735E">
              <w:rPr>
                <w:noProof/>
              </w:rPr>
              <w:t>CT1 has concluded the following details of network de-registration</w:t>
            </w:r>
            <w:r w:rsidR="003B4359">
              <w:rPr>
                <w:noProof/>
              </w:rPr>
              <w:t xml:space="preserve"> </w:t>
            </w:r>
            <w:r w:rsidR="003B4359" w:rsidRPr="005C735E">
              <w:t>to trigger UE to return to the PLMN previously with Disaster Condition</w:t>
            </w:r>
            <w:r w:rsidR="00F24A29" w:rsidRPr="005C735E">
              <w:t>.</w:t>
            </w:r>
          </w:p>
          <w:p w14:paraId="33EE13BB" w14:textId="77777777" w:rsidR="00F24A29" w:rsidRPr="005C735E" w:rsidRDefault="00F24A29" w:rsidP="00F24A29">
            <w:pPr>
              <w:spacing w:before="240"/>
              <w:ind w:left="340"/>
              <w:rPr>
                <w:lang w:eastAsia="en-GB"/>
              </w:rPr>
            </w:pPr>
            <w:r w:rsidRPr="005C735E">
              <w:t>If the network de-registration is triggered for a UE supporting MINT due to a disaster condition no longer being applicable, the network shall set the 5GMM cause value to #11 "PLMN not allowed" and may include a disaster return wait range in the Disaster return wait range IE in the DEREGISTRATION REQUEST message.</w:t>
            </w:r>
          </w:p>
          <w:p w14:paraId="4F77C86C" w14:textId="77777777" w:rsidR="00C21EBA" w:rsidRDefault="00F24A29" w:rsidP="00F24A29">
            <w:pPr>
              <w:pStyle w:val="CRCoverPage"/>
              <w:spacing w:after="0"/>
              <w:ind w:left="100"/>
              <w:rPr>
                <w:noProof/>
              </w:rPr>
            </w:pPr>
            <w:r w:rsidRPr="005C735E">
              <w:rPr>
                <w:noProof/>
              </w:rPr>
              <w:t xml:space="preserve">This contribution proposes </w:t>
            </w:r>
            <w:r w:rsidR="00C21EBA">
              <w:rPr>
                <w:noProof/>
              </w:rPr>
              <w:t xml:space="preserve">the following changes, </w:t>
            </w:r>
            <w:r w:rsidRPr="005C735E">
              <w:rPr>
                <w:noProof/>
              </w:rPr>
              <w:t xml:space="preserve">to align the descriptions of </w:t>
            </w:r>
            <w:r w:rsidR="003B4359">
              <w:t>Deregistration</w:t>
            </w:r>
            <w:r w:rsidR="003B4359">
              <w:rPr>
                <w:noProof/>
              </w:rPr>
              <w:t xml:space="preserve"> </w:t>
            </w:r>
            <w:r w:rsidR="008B17BA">
              <w:rPr>
                <w:noProof/>
              </w:rPr>
              <w:t xml:space="preserve">procedure </w:t>
            </w:r>
            <w:r w:rsidRPr="005C735E">
              <w:rPr>
                <w:noProof/>
              </w:rPr>
              <w:t xml:space="preserve">with the </w:t>
            </w:r>
            <w:r w:rsidR="00C21EBA">
              <w:rPr>
                <w:noProof/>
              </w:rPr>
              <w:t>above CT1 conclusion:</w:t>
            </w:r>
          </w:p>
          <w:p w14:paraId="4150A8C2" w14:textId="77777777" w:rsidR="00C21EBA" w:rsidRDefault="00613BD5" w:rsidP="00C21EBA">
            <w:pPr>
              <w:pStyle w:val="CRCoverPage"/>
              <w:numPr>
                <w:ilvl w:val="0"/>
                <w:numId w:val="1"/>
              </w:numPr>
              <w:spacing w:after="0"/>
              <w:rPr>
                <w:noProof/>
              </w:rPr>
            </w:pPr>
            <w:r>
              <w:rPr>
                <w:noProof/>
              </w:rPr>
              <w:t xml:space="preserve">Updating clause </w:t>
            </w:r>
            <w:r w:rsidRPr="00140E21">
              <w:t>4.2.2.3.3</w:t>
            </w:r>
            <w:r w:rsidR="008B17BA">
              <w:t xml:space="preserve"> to include a </w:t>
            </w:r>
            <w:r w:rsidR="008B17BA" w:rsidRPr="005C735E">
              <w:t>disaster return wait range in the Deregistration Request message</w:t>
            </w:r>
            <w:r w:rsidR="008B17BA">
              <w:t xml:space="preserve"> in case of </w:t>
            </w:r>
            <w:r w:rsidR="008B17BA" w:rsidRPr="005C735E">
              <w:t>Disaster Condition</w:t>
            </w:r>
            <w:r w:rsidR="008B17BA">
              <w:t xml:space="preserve"> </w:t>
            </w:r>
            <w:r w:rsidR="008B17BA" w:rsidRPr="005C735E">
              <w:t>is no longer applicable</w:t>
            </w:r>
            <w:r w:rsidR="008B17BA">
              <w:t>.</w:t>
            </w:r>
          </w:p>
          <w:p w14:paraId="4E66E5EE" w14:textId="15705AD2" w:rsidR="001E41F3" w:rsidRPr="00634AA8" w:rsidRDefault="00634AA8" w:rsidP="00634AA8">
            <w:pPr>
              <w:pStyle w:val="CRCoverPage"/>
              <w:numPr>
                <w:ilvl w:val="0"/>
                <w:numId w:val="1"/>
              </w:numPr>
              <w:spacing w:after="0"/>
              <w:rPr>
                <w:noProof/>
              </w:rPr>
            </w:pPr>
            <w:r>
              <w:t xml:space="preserve">Clarifying the AMF can initiate Network-initiated Deregistration to </w:t>
            </w:r>
            <w:r w:rsidRPr="005C735E">
              <w:t>trigger the return of UEs to the PLMN that had a Disaster Condition</w:t>
            </w:r>
            <w:r w:rsidR="00F24A29" w:rsidRPr="005C735E">
              <w:t>.</w:t>
            </w:r>
          </w:p>
        </w:tc>
      </w:tr>
      <w:tr w:rsidR="001E41F3" w14:paraId="60ACD4FA" w14:textId="77777777" w:rsidTr="00547111">
        <w:tc>
          <w:tcPr>
            <w:tcW w:w="2694" w:type="dxa"/>
            <w:gridSpan w:val="2"/>
            <w:tcBorders>
              <w:left w:val="single" w:sz="4" w:space="0" w:color="auto"/>
            </w:tcBorders>
          </w:tcPr>
          <w:p w14:paraId="0FA9C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96223F" w14:textId="77777777" w:rsidR="001E41F3" w:rsidRPr="00AF1A6F" w:rsidRDefault="001E41F3">
            <w:pPr>
              <w:pStyle w:val="CRCoverPage"/>
              <w:spacing w:after="0"/>
              <w:rPr>
                <w:noProof/>
                <w:sz w:val="8"/>
                <w:szCs w:val="8"/>
                <w:highlight w:val="green"/>
              </w:rPr>
            </w:pPr>
          </w:p>
        </w:tc>
      </w:tr>
      <w:tr w:rsidR="001E41F3" w14:paraId="51CBEFB4" w14:textId="77777777" w:rsidTr="00547111">
        <w:tc>
          <w:tcPr>
            <w:tcW w:w="2694" w:type="dxa"/>
            <w:gridSpan w:val="2"/>
            <w:tcBorders>
              <w:left w:val="single" w:sz="4" w:space="0" w:color="auto"/>
            </w:tcBorders>
          </w:tcPr>
          <w:p w14:paraId="617372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A765F" w14:textId="77777777" w:rsidR="001E41F3" w:rsidRPr="00E53E86" w:rsidRDefault="00E53E86" w:rsidP="005F229B">
            <w:pPr>
              <w:pStyle w:val="CRCoverPage"/>
              <w:spacing w:after="0"/>
              <w:ind w:left="100"/>
              <w:rPr>
                <w:lang w:eastAsia="zh-CN"/>
              </w:rPr>
            </w:pPr>
            <w:r>
              <w:t xml:space="preserve">Update of Deregistration procedure in case of </w:t>
            </w:r>
            <w:r w:rsidRPr="005C735E">
              <w:t>Disaster Condition</w:t>
            </w:r>
            <w:r>
              <w:t xml:space="preserve"> </w:t>
            </w:r>
            <w:r w:rsidRPr="005C735E">
              <w:t>is no longer applicable</w:t>
            </w:r>
            <w:r w:rsidR="00DE5846">
              <w:rPr>
                <w:rFonts w:hint="eastAsia"/>
                <w:lang w:eastAsia="zh-CN"/>
              </w:rPr>
              <w:t>.</w:t>
            </w:r>
          </w:p>
        </w:tc>
      </w:tr>
      <w:tr w:rsidR="001E41F3" w14:paraId="17C1E4CA" w14:textId="77777777" w:rsidTr="00547111">
        <w:tc>
          <w:tcPr>
            <w:tcW w:w="2694" w:type="dxa"/>
            <w:gridSpan w:val="2"/>
            <w:tcBorders>
              <w:left w:val="single" w:sz="4" w:space="0" w:color="auto"/>
            </w:tcBorders>
          </w:tcPr>
          <w:p w14:paraId="17B7BA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3450" w14:textId="77777777" w:rsidR="001E41F3" w:rsidRPr="00AF1A6F" w:rsidRDefault="001E41F3">
            <w:pPr>
              <w:pStyle w:val="CRCoverPage"/>
              <w:spacing w:after="0"/>
              <w:rPr>
                <w:noProof/>
                <w:sz w:val="8"/>
                <w:szCs w:val="8"/>
                <w:highlight w:val="green"/>
              </w:rPr>
            </w:pPr>
          </w:p>
        </w:tc>
      </w:tr>
      <w:tr w:rsidR="001E41F3" w14:paraId="178F4F3E" w14:textId="77777777" w:rsidTr="00547111">
        <w:tc>
          <w:tcPr>
            <w:tcW w:w="2694" w:type="dxa"/>
            <w:gridSpan w:val="2"/>
            <w:tcBorders>
              <w:left w:val="single" w:sz="4" w:space="0" w:color="auto"/>
              <w:bottom w:val="single" w:sz="4" w:space="0" w:color="auto"/>
            </w:tcBorders>
          </w:tcPr>
          <w:p w14:paraId="0472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CCFDE" w14:textId="77777777" w:rsidR="001E41F3" w:rsidRPr="00AF1A6F" w:rsidRDefault="00F24A29" w:rsidP="00B661A1">
            <w:pPr>
              <w:pStyle w:val="CRCoverPage"/>
              <w:spacing w:after="0"/>
              <w:ind w:left="100"/>
              <w:rPr>
                <w:noProof/>
                <w:highlight w:val="green"/>
              </w:rPr>
            </w:pPr>
            <w:r w:rsidRPr="005C735E">
              <w:rPr>
                <w:noProof/>
              </w:rPr>
              <w:t xml:space="preserve">The descriptions </w:t>
            </w:r>
            <w:r w:rsidRPr="005C735E">
              <w:t>to trigger the return of UEs to the PLMN that had a Disaster Condition are unclear.</w:t>
            </w:r>
          </w:p>
        </w:tc>
      </w:tr>
      <w:tr w:rsidR="001E41F3" w14:paraId="66B91508" w14:textId="77777777" w:rsidTr="00547111">
        <w:tc>
          <w:tcPr>
            <w:tcW w:w="2694" w:type="dxa"/>
            <w:gridSpan w:val="2"/>
          </w:tcPr>
          <w:p w14:paraId="6FDFBDF6" w14:textId="77777777" w:rsidR="001E41F3" w:rsidRDefault="001E41F3">
            <w:pPr>
              <w:pStyle w:val="CRCoverPage"/>
              <w:spacing w:after="0"/>
              <w:rPr>
                <w:b/>
                <w:i/>
                <w:noProof/>
                <w:sz w:val="8"/>
                <w:szCs w:val="8"/>
              </w:rPr>
            </w:pPr>
          </w:p>
        </w:tc>
        <w:tc>
          <w:tcPr>
            <w:tcW w:w="6946" w:type="dxa"/>
            <w:gridSpan w:val="9"/>
          </w:tcPr>
          <w:p w14:paraId="7587684C" w14:textId="77777777" w:rsidR="001E41F3" w:rsidRDefault="001E41F3">
            <w:pPr>
              <w:pStyle w:val="CRCoverPage"/>
              <w:spacing w:after="0"/>
              <w:rPr>
                <w:noProof/>
                <w:sz w:val="8"/>
                <w:szCs w:val="8"/>
              </w:rPr>
            </w:pPr>
          </w:p>
        </w:tc>
      </w:tr>
      <w:tr w:rsidR="001E41F3" w14:paraId="621CC2E9" w14:textId="77777777" w:rsidTr="00547111">
        <w:tc>
          <w:tcPr>
            <w:tcW w:w="2694" w:type="dxa"/>
            <w:gridSpan w:val="2"/>
            <w:tcBorders>
              <w:top w:val="single" w:sz="4" w:space="0" w:color="auto"/>
              <w:left w:val="single" w:sz="4" w:space="0" w:color="auto"/>
            </w:tcBorders>
          </w:tcPr>
          <w:p w14:paraId="6568C3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5A44B" w14:textId="77777777" w:rsidR="001E41F3" w:rsidRPr="008C74F9" w:rsidRDefault="00A44894">
            <w:pPr>
              <w:pStyle w:val="CRCoverPage"/>
              <w:spacing w:after="0"/>
              <w:ind w:left="100"/>
              <w:rPr>
                <w:noProof/>
              </w:rPr>
            </w:pPr>
            <w:r w:rsidRPr="008C74F9">
              <w:t>4.2.2.3.3</w:t>
            </w:r>
          </w:p>
        </w:tc>
      </w:tr>
      <w:tr w:rsidR="001E41F3" w14:paraId="3899CD67" w14:textId="77777777" w:rsidTr="00547111">
        <w:tc>
          <w:tcPr>
            <w:tcW w:w="2694" w:type="dxa"/>
            <w:gridSpan w:val="2"/>
            <w:tcBorders>
              <w:left w:val="single" w:sz="4" w:space="0" w:color="auto"/>
            </w:tcBorders>
          </w:tcPr>
          <w:p w14:paraId="046E5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A8840" w14:textId="77777777" w:rsidR="001E41F3" w:rsidRPr="008C74F9" w:rsidRDefault="001E41F3">
            <w:pPr>
              <w:pStyle w:val="CRCoverPage"/>
              <w:spacing w:after="0"/>
              <w:rPr>
                <w:noProof/>
                <w:sz w:val="8"/>
                <w:szCs w:val="8"/>
              </w:rPr>
            </w:pPr>
          </w:p>
        </w:tc>
      </w:tr>
      <w:tr w:rsidR="001E41F3" w14:paraId="52D62399" w14:textId="77777777" w:rsidTr="00547111">
        <w:tc>
          <w:tcPr>
            <w:tcW w:w="2694" w:type="dxa"/>
            <w:gridSpan w:val="2"/>
            <w:tcBorders>
              <w:left w:val="single" w:sz="4" w:space="0" w:color="auto"/>
            </w:tcBorders>
          </w:tcPr>
          <w:p w14:paraId="7F69AD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73FE" w14:textId="77777777" w:rsidR="001E41F3" w:rsidRPr="008C74F9" w:rsidRDefault="001E41F3">
            <w:pPr>
              <w:pStyle w:val="CRCoverPage"/>
              <w:spacing w:after="0"/>
              <w:jc w:val="center"/>
              <w:rPr>
                <w:b/>
                <w:caps/>
                <w:noProof/>
              </w:rPr>
            </w:pPr>
            <w:r w:rsidRPr="008C74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C917F" w14:textId="77777777" w:rsidR="001E41F3" w:rsidRPr="008C74F9" w:rsidRDefault="001E41F3">
            <w:pPr>
              <w:pStyle w:val="CRCoverPage"/>
              <w:spacing w:after="0"/>
              <w:jc w:val="center"/>
              <w:rPr>
                <w:b/>
                <w:caps/>
                <w:noProof/>
              </w:rPr>
            </w:pPr>
            <w:r w:rsidRPr="008C74F9">
              <w:rPr>
                <w:b/>
                <w:caps/>
                <w:noProof/>
              </w:rPr>
              <w:t>N</w:t>
            </w:r>
          </w:p>
        </w:tc>
        <w:tc>
          <w:tcPr>
            <w:tcW w:w="2977" w:type="dxa"/>
            <w:gridSpan w:val="4"/>
          </w:tcPr>
          <w:p w14:paraId="08A66DC9" w14:textId="77777777" w:rsidR="001E41F3" w:rsidRPr="008C74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7C8" w14:textId="77777777" w:rsidR="001E41F3" w:rsidRPr="008C74F9" w:rsidRDefault="001E41F3">
            <w:pPr>
              <w:pStyle w:val="CRCoverPage"/>
              <w:spacing w:after="0"/>
              <w:ind w:left="99"/>
              <w:rPr>
                <w:noProof/>
              </w:rPr>
            </w:pPr>
          </w:p>
        </w:tc>
      </w:tr>
      <w:tr w:rsidR="001E41F3" w14:paraId="5100DD2C" w14:textId="77777777" w:rsidTr="00547111">
        <w:tc>
          <w:tcPr>
            <w:tcW w:w="2694" w:type="dxa"/>
            <w:gridSpan w:val="2"/>
            <w:tcBorders>
              <w:left w:val="single" w:sz="4" w:space="0" w:color="auto"/>
            </w:tcBorders>
          </w:tcPr>
          <w:p w14:paraId="7C208C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6AE14" w14:textId="77777777" w:rsidR="001E41F3" w:rsidRPr="008C74F9" w:rsidRDefault="008C74F9">
            <w:pPr>
              <w:pStyle w:val="CRCoverPage"/>
              <w:spacing w:after="0"/>
              <w:jc w:val="center"/>
              <w:rPr>
                <w:b/>
                <w:caps/>
                <w:noProof/>
              </w:rPr>
            </w:pPr>
            <w:r w:rsidRPr="008C74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0F6D3" w14:textId="77777777" w:rsidR="001E41F3" w:rsidRPr="008C74F9" w:rsidRDefault="001E41F3">
            <w:pPr>
              <w:pStyle w:val="CRCoverPage"/>
              <w:spacing w:after="0"/>
              <w:jc w:val="center"/>
              <w:rPr>
                <w:b/>
                <w:caps/>
                <w:noProof/>
              </w:rPr>
            </w:pPr>
          </w:p>
        </w:tc>
        <w:tc>
          <w:tcPr>
            <w:tcW w:w="2977" w:type="dxa"/>
            <w:gridSpan w:val="4"/>
          </w:tcPr>
          <w:p w14:paraId="61D9FA61" w14:textId="77777777" w:rsidR="001E41F3" w:rsidRPr="008C74F9" w:rsidRDefault="001E41F3">
            <w:pPr>
              <w:pStyle w:val="CRCoverPage"/>
              <w:tabs>
                <w:tab w:val="right" w:pos="2893"/>
              </w:tabs>
              <w:spacing w:after="0"/>
              <w:rPr>
                <w:noProof/>
              </w:rPr>
            </w:pPr>
            <w:r w:rsidRPr="008C74F9">
              <w:rPr>
                <w:noProof/>
              </w:rPr>
              <w:t xml:space="preserve"> Other core specifications</w:t>
            </w:r>
            <w:r w:rsidRPr="008C74F9">
              <w:rPr>
                <w:noProof/>
              </w:rPr>
              <w:tab/>
            </w:r>
          </w:p>
        </w:tc>
        <w:tc>
          <w:tcPr>
            <w:tcW w:w="3401" w:type="dxa"/>
            <w:gridSpan w:val="3"/>
            <w:tcBorders>
              <w:right w:val="single" w:sz="4" w:space="0" w:color="auto"/>
            </w:tcBorders>
            <w:shd w:val="pct30" w:color="FFFF00" w:fill="auto"/>
          </w:tcPr>
          <w:p w14:paraId="026753A7" w14:textId="77777777" w:rsidR="001E41F3" w:rsidRPr="008C74F9" w:rsidRDefault="00145D43" w:rsidP="008C74F9">
            <w:pPr>
              <w:pStyle w:val="CRCoverPage"/>
              <w:spacing w:after="0"/>
              <w:ind w:left="99"/>
              <w:rPr>
                <w:noProof/>
              </w:rPr>
            </w:pPr>
            <w:r w:rsidRPr="008C74F9">
              <w:rPr>
                <w:noProof/>
              </w:rPr>
              <w:t>TS</w:t>
            </w:r>
            <w:r w:rsidR="008C74F9" w:rsidRPr="008C74F9">
              <w:rPr>
                <w:noProof/>
              </w:rPr>
              <w:t xml:space="preserve"> 23.501 CR3479</w:t>
            </w:r>
            <w:r w:rsidRPr="008C74F9">
              <w:rPr>
                <w:noProof/>
              </w:rPr>
              <w:t xml:space="preserve"> </w:t>
            </w:r>
          </w:p>
        </w:tc>
      </w:tr>
      <w:tr w:rsidR="001E41F3" w14:paraId="143366BD" w14:textId="77777777" w:rsidTr="00547111">
        <w:tc>
          <w:tcPr>
            <w:tcW w:w="2694" w:type="dxa"/>
            <w:gridSpan w:val="2"/>
            <w:tcBorders>
              <w:left w:val="single" w:sz="4" w:space="0" w:color="auto"/>
            </w:tcBorders>
          </w:tcPr>
          <w:p w14:paraId="2931C0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C4CEB8"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B66E0"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2AE666EF" w14:textId="77777777" w:rsidR="001E41F3" w:rsidRPr="008C74F9" w:rsidRDefault="001E41F3">
            <w:pPr>
              <w:pStyle w:val="CRCoverPage"/>
              <w:spacing w:after="0"/>
              <w:rPr>
                <w:noProof/>
              </w:rPr>
            </w:pPr>
            <w:r w:rsidRPr="008C74F9">
              <w:rPr>
                <w:noProof/>
              </w:rPr>
              <w:t xml:space="preserve"> Test specifications</w:t>
            </w:r>
          </w:p>
        </w:tc>
        <w:tc>
          <w:tcPr>
            <w:tcW w:w="3401" w:type="dxa"/>
            <w:gridSpan w:val="3"/>
            <w:tcBorders>
              <w:right w:val="single" w:sz="4" w:space="0" w:color="auto"/>
            </w:tcBorders>
            <w:shd w:val="pct30" w:color="FFFF00" w:fill="auto"/>
          </w:tcPr>
          <w:p w14:paraId="6407A435" w14:textId="77777777" w:rsidR="001E41F3" w:rsidRPr="008C74F9" w:rsidRDefault="00145D43">
            <w:pPr>
              <w:pStyle w:val="CRCoverPage"/>
              <w:spacing w:after="0"/>
              <w:ind w:left="99"/>
              <w:rPr>
                <w:noProof/>
              </w:rPr>
            </w:pPr>
            <w:r w:rsidRPr="008C74F9">
              <w:rPr>
                <w:noProof/>
              </w:rPr>
              <w:t xml:space="preserve">TS/TR ... CR ... </w:t>
            </w:r>
          </w:p>
        </w:tc>
      </w:tr>
      <w:tr w:rsidR="001E41F3" w14:paraId="50643520" w14:textId="77777777" w:rsidTr="00547111">
        <w:tc>
          <w:tcPr>
            <w:tcW w:w="2694" w:type="dxa"/>
            <w:gridSpan w:val="2"/>
            <w:tcBorders>
              <w:left w:val="single" w:sz="4" w:space="0" w:color="auto"/>
            </w:tcBorders>
          </w:tcPr>
          <w:p w14:paraId="12F920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551F90"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CBC1"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1C9D6915" w14:textId="77777777" w:rsidR="001E41F3" w:rsidRPr="008C74F9" w:rsidRDefault="001E41F3">
            <w:pPr>
              <w:pStyle w:val="CRCoverPage"/>
              <w:spacing w:after="0"/>
              <w:rPr>
                <w:noProof/>
              </w:rPr>
            </w:pPr>
            <w:r w:rsidRPr="008C74F9">
              <w:rPr>
                <w:noProof/>
              </w:rPr>
              <w:t xml:space="preserve"> O&amp;M Specifications</w:t>
            </w:r>
          </w:p>
        </w:tc>
        <w:tc>
          <w:tcPr>
            <w:tcW w:w="3401" w:type="dxa"/>
            <w:gridSpan w:val="3"/>
            <w:tcBorders>
              <w:right w:val="single" w:sz="4" w:space="0" w:color="auto"/>
            </w:tcBorders>
            <w:shd w:val="pct30" w:color="FFFF00" w:fill="auto"/>
          </w:tcPr>
          <w:p w14:paraId="5DD5066C" w14:textId="77777777" w:rsidR="001E41F3" w:rsidRPr="008C74F9" w:rsidRDefault="00145D43">
            <w:pPr>
              <w:pStyle w:val="CRCoverPage"/>
              <w:spacing w:after="0"/>
              <w:ind w:left="99"/>
              <w:rPr>
                <w:noProof/>
              </w:rPr>
            </w:pPr>
            <w:r w:rsidRPr="008C74F9">
              <w:rPr>
                <w:noProof/>
              </w:rPr>
              <w:t>TS</w:t>
            </w:r>
            <w:r w:rsidR="000A6394" w:rsidRPr="008C74F9">
              <w:rPr>
                <w:noProof/>
              </w:rPr>
              <w:t xml:space="preserve">/TR ... CR ... </w:t>
            </w:r>
          </w:p>
        </w:tc>
      </w:tr>
      <w:tr w:rsidR="001E41F3" w14:paraId="261201B4" w14:textId="77777777" w:rsidTr="008863B9">
        <w:tc>
          <w:tcPr>
            <w:tcW w:w="2694" w:type="dxa"/>
            <w:gridSpan w:val="2"/>
            <w:tcBorders>
              <w:left w:val="single" w:sz="4" w:space="0" w:color="auto"/>
            </w:tcBorders>
          </w:tcPr>
          <w:p w14:paraId="2F56E8F0" w14:textId="77777777" w:rsidR="001E41F3" w:rsidRDefault="001E41F3">
            <w:pPr>
              <w:pStyle w:val="CRCoverPage"/>
              <w:spacing w:after="0"/>
              <w:rPr>
                <w:b/>
                <w:i/>
                <w:noProof/>
              </w:rPr>
            </w:pPr>
          </w:p>
        </w:tc>
        <w:tc>
          <w:tcPr>
            <w:tcW w:w="6946" w:type="dxa"/>
            <w:gridSpan w:val="9"/>
            <w:tcBorders>
              <w:right w:val="single" w:sz="4" w:space="0" w:color="auto"/>
            </w:tcBorders>
          </w:tcPr>
          <w:p w14:paraId="343310A3" w14:textId="77777777" w:rsidR="001E41F3" w:rsidRDefault="001E41F3">
            <w:pPr>
              <w:pStyle w:val="CRCoverPage"/>
              <w:spacing w:after="0"/>
              <w:rPr>
                <w:noProof/>
              </w:rPr>
            </w:pPr>
          </w:p>
        </w:tc>
      </w:tr>
      <w:tr w:rsidR="001E41F3" w14:paraId="331F5516" w14:textId="77777777" w:rsidTr="008863B9">
        <w:tc>
          <w:tcPr>
            <w:tcW w:w="2694" w:type="dxa"/>
            <w:gridSpan w:val="2"/>
            <w:tcBorders>
              <w:left w:val="single" w:sz="4" w:space="0" w:color="auto"/>
              <w:bottom w:val="single" w:sz="4" w:space="0" w:color="auto"/>
            </w:tcBorders>
          </w:tcPr>
          <w:p w14:paraId="1BD80A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C1A07" w14:textId="77777777" w:rsidR="001E41F3" w:rsidRDefault="001E41F3">
            <w:pPr>
              <w:pStyle w:val="CRCoverPage"/>
              <w:spacing w:after="0"/>
              <w:ind w:left="100"/>
              <w:rPr>
                <w:noProof/>
              </w:rPr>
            </w:pPr>
          </w:p>
        </w:tc>
      </w:tr>
      <w:tr w:rsidR="008863B9" w:rsidRPr="008863B9" w14:paraId="327EBC98" w14:textId="77777777" w:rsidTr="008863B9">
        <w:tc>
          <w:tcPr>
            <w:tcW w:w="2694" w:type="dxa"/>
            <w:gridSpan w:val="2"/>
            <w:tcBorders>
              <w:top w:val="single" w:sz="4" w:space="0" w:color="auto"/>
              <w:bottom w:val="single" w:sz="4" w:space="0" w:color="auto"/>
            </w:tcBorders>
          </w:tcPr>
          <w:p w14:paraId="540FFE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18A2" w14:textId="77777777" w:rsidR="008863B9" w:rsidRPr="008863B9" w:rsidRDefault="008863B9">
            <w:pPr>
              <w:pStyle w:val="CRCoverPage"/>
              <w:spacing w:after="0"/>
              <w:ind w:left="100"/>
              <w:rPr>
                <w:noProof/>
                <w:sz w:val="8"/>
                <w:szCs w:val="8"/>
              </w:rPr>
            </w:pPr>
          </w:p>
        </w:tc>
      </w:tr>
      <w:tr w:rsidR="008863B9" w14:paraId="7D0B4304" w14:textId="77777777" w:rsidTr="008863B9">
        <w:tc>
          <w:tcPr>
            <w:tcW w:w="2694" w:type="dxa"/>
            <w:gridSpan w:val="2"/>
            <w:tcBorders>
              <w:top w:val="single" w:sz="4" w:space="0" w:color="auto"/>
              <w:left w:val="single" w:sz="4" w:space="0" w:color="auto"/>
              <w:bottom w:val="single" w:sz="4" w:space="0" w:color="auto"/>
            </w:tcBorders>
          </w:tcPr>
          <w:p w14:paraId="4315E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3FD9" w14:textId="77777777" w:rsidR="008863B9" w:rsidRDefault="008863B9">
            <w:pPr>
              <w:pStyle w:val="CRCoverPage"/>
              <w:spacing w:after="0"/>
              <w:ind w:left="100"/>
              <w:rPr>
                <w:noProof/>
              </w:rPr>
            </w:pPr>
          </w:p>
        </w:tc>
      </w:tr>
    </w:tbl>
    <w:p w14:paraId="3416F2D4" w14:textId="77777777" w:rsidR="001E41F3" w:rsidRDefault="001E41F3">
      <w:pPr>
        <w:pStyle w:val="CRCoverPage"/>
        <w:spacing w:after="0"/>
        <w:rPr>
          <w:noProof/>
          <w:sz w:val="8"/>
          <w:szCs w:val="8"/>
        </w:rPr>
      </w:pPr>
    </w:p>
    <w:p w14:paraId="6F6E8A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587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C044E9" w14:textId="77777777" w:rsidR="00A828C6" w:rsidRPr="00140E21" w:rsidRDefault="00A828C6" w:rsidP="00A828C6">
      <w:pPr>
        <w:pStyle w:val="5"/>
      </w:pPr>
      <w:bookmarkStart w:id="2" w:name="_Toc20203936"/>
      <w:bookmarkStart w:id="3" w:name="_Toc27894621"/>
      <w:bookmarkStart w:id="4" w:name="_Toc36191688"/>
      <w:bookmarkStart w:id="5" w:name="_Toc45192774"/>
      <w:bookmarkStart w:id="6" w:name="_Toc47592406"/>
      <w:bookmarkStart w:id="7" w:name="_Toc51834487"/>
      <w:bookmarkStart w:id="8" w:name="_Toc91153499"/>
      <w:bookmarkEnd w:id="1"/>
      <w:r w:rsidRPr="00140E21">
        <w:t>4.2.2.3.3</w:t>
      </w:r>
      <w:r w:rsidRPr="00140E21">
        <w:tab/>
        <w:t>Network-initiated Deregistration</w:t>
      </w:r>
      <w:bookmarkEnd w:id="2"/>
      <w:bookmarkEnd w:id="3"/>
      <w:bookmarkEnd w:id="4"/>
      <w:bookmarkEnd w:id="5"/>
      <w:bookmarkEnd w:id="6"/>
      <w:bookmarkEnd w:id="7"/>
      <w:bookmarkEnd w:id="8"/>
    </w:p>
    <w:p w14:paraId="4B20855F" w14:textId="59BD3FDA" w:rsidR="00A828C6" w:rsidRDefault="00A828C6" w:rsidP="00A828C6">
      <w:pPr>
        <w:rPr>
          <w:ins w:id="9" w:author="Huawei-zfy" w:date="2022-01-16T16:50: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bookmarkStart w:id="10" w:name="_GoBack"/>
      <w:ins w:id="11" w:author="Huawei" w:date="2022-01-21T12:05:00Z">
        <w:r w:rsidR="002C2374">
          <w:t xml:space="preserve"> or </w:t>
        </w:r>
      </w:ins>
      <w:ins w:id="12" w:author="Huawei" w:date="2022-01-21T12:06:00Z">
        <w:r w:rsidR="002C2374">
          <w:t>i</w:t>
        </w:r>
      </w:ins>
      <w:ins w:id="13" w:author="Huawei" w:date="2022-01-21T12:05:00Z">
        <w:r w:rsidR="002C2374">
          <w:t xml:space="preserve">f a disaster condition is no longer being applicable, the AMF initiates Network-initiated Deregistration to </w:t>
        </w:r>
        <w:r w:rsidR="002C2374" w:rsidRPr="005C735E">
          <w:t>trigger the return of UEs to the PLMN that had a Disaster Condition</w:t>
        </w:r>
      </w:ins>
      <w:bookmarkEnd w:id="10"/>
      <w:r w:rsidRPr="00140E21">
        <w:t>) or implicit (e.g. expiring of Implicit Deregistration timer). The UDM can trigger this procedure for operator-determined purposes</w:t>
      </w:r>
      <w:r w:rsidRPr="00140E21">
        <w:t xml:space="preserve"> to request the removal of a subscriber's RM context and P</w:t>
      </w:r>
      <w:r w:rsidRPr="00140E21">
        <w:t>DU Session(s) of the UE.</w:t>
      </w:r>
    </w:p>
    <w:p w14:paraId="39A9687A" w14:textId="77777777" w:rsidR="00A828C6" w:rsidRPr="00140E21" w:rsidRDefault="00A828C6" w:rsidP="00A828C6">
      <w:pPr>
        <w:pStyle w:val="TH"/>
      </w:pPr>
      <w:r w:rsidRPr="00140E21">
        <w:rPr>
          <w:noProof/>
        </w:rPr>
        <w:object w:dxaOrig="11652" w:dyaOrig="4824" w14:anchorId="457E1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97.5pt" o:ole="">
            <v:imagedata r:id="rId13" o:title=""/>
          </v:shape>
          <o:OLEObject Type="Embed" ProgID="Visio.Drawing.11" ShapeID="_x0000_i1025" DrawAspect="Content" ObjectID="_1707210191" r:id="rId14"/>
        </w:object>
      </w:r>
    </w:p>
    <w:p w14:paraId="3319D76E" w14:textId="77777777" w:rsidR="00A828C6" w:rsidRPr="00140E21" w:rsidRDefault="00A828C6" w:rsidP="00A828C6">
      <w:pPr>
        <w:pStyle w:val="TF"/>
      </w:pPr>
      <w:r w:rsidRPr="00140E21">
        <w:t>Figure 4.2.2.3.3-1: Network-initiated Deregistration</w:t>
      </w:r>
    </w:p>
    <w:p w14:paraId="016A58E7" w14:textId="77777777" w:rsidR="00A828C6" w:rsidRPr="00140E21" w:rsidRDefault="00A828C6" w:rsidP="00A828C6">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7E14366" w14:textId="77777777" w:rsidR="00A828C6" w:rsidRPr="00140E21" w:rsidRDefault="00A828C6" w:rsidP="00A828C6">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7E383B6" w14:textId="77777777" w:rsidR="00A828C6" w:rsidRPr="00140E21" w:rsidRDefault="00A828C6" w:rsidP="00A828C6">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7E40B262" w14:textId="77777777" w:rsidR="00A828C6" w:rsidRPr="00140E21" w:rsidRDefault="00A828C6" w:rsidP="00A828C6">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3084E91" w14:textId="77777777" w:rsidR="0063481F" w:rsidRDefault="00A828C6" w:rsidP="00A828C6">
      <w:pPr>
        <w:pStyle w:val="B1"/>
        <w:rPr>
          <w:ins w:id="14" w:author="Huawei" w:date="2022-01-21T12:17:00Z"/>
        </w:rPr>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14:paraId="40BAD8FB" w14:textId="68177837" w:rsidR="005E09EC" w:rsidRDefault="005E09EC" w:rsidP="005E09EC">
      <w:pPr>
        <w:ind w:left="568"/>
        <w:rPr>
          <w:lang w:eastAsia="en-GB"/>
        </w:rPr>
      </w:pPr>
      <w:ins w:id="15" w:author="Huawei" w:date="2022-01-21T12:17:00Z">
        <w:r>
          <w:t xml:space="preserve">If the network de-registration is triggered for a UE registered for Disaster Roaming due to a disaster condition no longer being applicable, the </w:t>
        </w:r>
        <w:r w:rsidRPr="00140E21">
          <w:t>Deregistration Request</w:t>
        </w:r>
      </w:ins>
      <w:ins w:id="16" w:author="Huawei" w:date="2022-01-28T16:49:00Z">
        <w:r w:rsidR="00A021D2">
          <w:t xml:space="preserve"> shall contain the cause value </w:t>
        </w:r>
        <w:r w:rsidR="00A021D2" w:rsidRPr="00A021D2">
          <w:t>"PLMN not allowed"</w:t>
        </w:r>
      </w:ins>
      <w:ins w:id="17" w:author="Huawei" w:date="2022-01-21T12:17:00Z">
        <w:r w:rsidRPr="00140E21">
          <w:t xml:space="preserve"> </w:t>
        </w:r>
      </w:ins>
      <w:ins w:id="18" w:author="Huawei" w:date="2022-01-28T16:49:00Z">
        <w:r w:rsidR="00A021D2">
          <w:t>and</w:t>
        </w:r>
      </w:ins>
      <w:ins w:id="19" w:author="Pudney, Chris, Vodafone" w:date="2022-02-17T18:34:00Z">
        <w:r w:rsidR="00F24711">
          <w:t xml:space="preserve"> </w:t>
        </w:r>
      </w:ins>
      <w:ins w:id="20" w:author="Huawei" w:date="2022-01-21T12:17:00Z">
        <w:r>
          <w:lastRenderedPageBreak/>
          <w:t xml:space="preserve">include a disaster return wait range as described in clause </w:t>
        </w:r>
        <w:r>
          <w:rPr>
            <w:lang w:eastAsia="zh-CN"/>
          </w:rPr>
          <w:t xml:space="preserve">5.5.2.3.1 of </w:t>
        </w:r>
        <w:r>
          <w:t>TS 24.501[25]</w:t>
        </w:r>
      </w:ins>
      <w:ins w:id="21" w:author="Huawei" w:date="2022-02-24T12:05:00Z">
        <w:r w:rsidR="00746B00" w:rsidRPr="00746B00">
          <w:t xml:space="preserve"> </w:t>
        </w:r>
        <w:r w:rsidR="00746B00">
          <w:t xml:space="preserve">and as specified in </w:t>
        </w:r>
        <w:r w:rsidR="00746B00" w:rsidRPr="00746B00">
          <w:t>clause 5.40.5 of TS 23.501 [2], the network, shall organise the return of the Disaster Roaming UEs in a manner that does not cause overload (e.g. of signalling) in the PLMN that previously had the Disaster Condition.</w:t>
        </w:r>
      </w:ins>
      <w:ins w:id="22" w:author="SHY" w:date="2022-02-21T13:28:00Z">
        <w:r w:rsidR="0098599A">
          <w:t xml:space="preserve"> </w:t>
        </w:r>
      </w:ins>
    </w:p>
    <w:p w14:paraId="5B22F9E3" w14:textId="77777777" w:rsidR="00A828C6" w:rsidRPr="00140E21" w:rsidRDefault="00A828C6" w:rsidP="00A828C6">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Nudm_UECM_DeRegistrationNotification to the UDM.</w:t>
      </w:r>
    </w:p>
    <w:p w14:paraId="67D95819" w14:textId="77777777" w:rsidR="00A828C6" w:rsidRPr="00140E21" w:rsidRDefault="00A828C6" w:rsidP="00A828C6">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815A0BC" w14:textId="77777777" w:rsidR="00A828C6" w:rsidRPr="00140E21" w:rsidRDefault="00A828C6" w:rsidP="00A828C6">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0C4041F" w14:textId="77777777" w:rsidR="00A828C6" w:rsidRPr="00140E21" w:rsidRDefault="00A828C6" w:rsidP="00A828C6">
      <w:pPr>
        <w:pStyle w:val="B1"/>
      </w:pPr>
      <w:r w:rsidRPr="00140E21">
        <w:t>5.</w:t>
      </w:r>
      <w:r w:rsidRPr="00140E21">
        <w:tab/>
        <w:t>[Conditional] As in step 6 of Figure 4.2.2.3.2-1.</w:t>
      </w:r>
    </w:p>
    <w:p w14:paraId="4ADED91A" w14:textId="77777777" w:rsidR="00A828C6" w:rsidRPr="00140E21" w:rsidRDefault="00A828C6" w:rsidP="00A828C6">
      <w:pPr>
        <w:pStyle w:val="B1"/>
      </w:pPr>
      <w:r w:rsidRPr="00140E21">
        <w:t>5a.</w:t>
      </w:r>
      <w:r w:rsidRPr="00140E21">
        <w:tab/>
        <w:t>[Conditional] As in step 6a of Figure 4.2.2.3.2-1.</w:t>
      </w:r>
    </w:p>
    <w:p w14:paraId="623B8AFE" w14:textId="77777777" w:rsidR="00A828C6" w:rsidRPr="00140E21" w:rsidRDefault="00A828C6" w:rsidP="00A828C6">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150163B" w14:textId="77777777" w:rsidR="00A828C6" w:rsidRPr="00140E21" w:rsidRDefault="00A828C6" w:rsidP="00A828C6">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87194C0" w14:textId="77777777" w:rsidR="00A828C6" w:rsidRPr="00140E21" w:rsidRDefault="00A828C6" w:rsidP="00A828C6">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8644FE2" w14:textId="77777777" w:rsidR="00A263D1" w:rsidRPr="00EA4B9E" w:rsidRDefault="00A263D1" w:rsidP="00E32339"/>
    <w:p w14:paraId="1B596B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7F7030" w14:textId="77777777" w:rsidR="00E32339" w:rsidRPr="00EA4B9E" w:rsidRDefault="00E32339" w:rsidP="00E32339"/>
    <w:p w14:paraId="43FFC03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03B46" w14:textId="77777777" w:rsidR="00430AB7" w:rsidRDefault="00430AB7">
      <w:r>
        <w:separator/>
      </w:r>
    </w:p>
  </w:endnote>
  <w:endnote w:type="continuationSeparator" w:id="0">
    <w:p w14:paraId="0223A9C5" w14:textId="77777777" w:rsidR="00430AB7" w:rsidRDefault="0043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3D382" w14:textId="77777777" w:rsidR="00430AB7" w:rsidRDefault="00430AB7">
      <w:r>
        <w:separator/>
      </w:r>
    </w:p>
  </w:footnote>
  <w:footnote w:type="continuationSeparator" w:id="0">
    <w:p w14:paraId="1B21CCD3" w14:textId="77777777" w:rsidR="00430AB7" w:rsidRDefault="00430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07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B599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29B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B35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C7401"/>
    <w:multiLevelType w:val="hybridMultilevel"/>
    <w:tmpl w:val="A0B246CE"/>
    <w:lvl w:ilvl="0" w:tplc="955092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rson w15:author="Huawei">
    <w15:presenceInfo w15:providerId="None" w15:userId="Huawei"/>
  </w15:person>
  <w15:person w15:author="Pudney, Chris, Vodafone">
    <w15:presenceInfo w15:providerId="AD" w15:userId="S::chris.pudney@vodafone.com::a9292186-02d3-4a1b-9f06-7a4f13759ed3"/>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36BB"/>
    <w:rsid w:val="000C6598"/>
    <w:rsid w:val="000E268E"/>
    <w:rsid w:val="000E2AF1"/>
    <w:rsid w:val="000E31D5"/>
    <w:rsid w:val="001431FF"/>
    <w:rsid w:val="00145D43"/>
    <w:rsid w:val="00157A52"/>
    <w:rsid w:val="001804E7"/>
    <w:rsid w:val="00192C46"/>
    <w:rsid w:val="001A08B3"/>
    <w:rsid w:val="001A4473"/>
    <w:rsid w:val="001A7B60"/>
    <w:rsid w:val="001B2097"/>
    <w:rsid w:val="001B52F0"/>
    <w:rsid w:val="001B7A65"/>
    <w:rsid w:val="001D38C8"/>
    <w:rsid w:val="001E005B"/>
    <w:rsid w:val="001E41F3"/>
    <w:rsid w:val="001F3065"/>
    <w:rsid w:val="00210966"/>
    <w:rsid w:val="0026004D"/>
    <w:rsid w:val="00263A5D"/>
    <w:rsid w:val="002640DD"/>
    <w:rsid w:val="00265753"/>
    <w:rsid w:val="00271A4B"/>
    <w:rsid w:val="00275D12"/>
    <w:rsid w:val="002831F6"/>
    <w:rsid w:val="00284FEB"/>
    <w:rsid w:val="002860C4"/>
    <w:rsid w:val="002B5741"/>
    <w:rsid w:val="002C13E3"/>
    <w:rsid w:val="002C2374"/>
    <w:rsid w:val="002E7741"/>
    <w:rsid w:val="0030271E"/>
    <w:rsid w:val="00305409"/>
    <w:rsid w:val="00341B68"/>
    <w:rsid w:val="003609EF"/>
    <w:rsid w:val="0036231A"/>
    <w:rsid w:val="00374DD4"/>
    <w:rsid w:val="003808E9"/>
    <w:rsid w:val="00385A11"/>
    <w:rsid w:val="00386DEC"/>
    <w:rsid w:val="00392484"/>
    <w:rsid w:val="003968D8"/>
    <w:rsid w:val="003B40E1"/>
    <w:rsid w:val="003B4359"/>
    <w:rsid w:val="003C6B94"/>
    <w:rsid w:val="003D7C38"/>
    <w:rsid w:val="003E1A36"/>
    <w:rsid w:val="003E7D28"/>
    <w:rsid w:val="0040761D"/>
    <w:rsid w:val="00410371"/>
    <w:rsid w:val="004242F1"/>
    <w:rsid w:val="00430AB7"/>
    <w:rsid w:val="004401BC"/>
    <w:rsid w:val="00452FDC"/>
    <w:rsid w:val="0047578B"/>
    <w:rsid w:val="004758BB"/>
    <w:rsid w:val="00486F28"/>
    <w:rsid w:val="004A1F9C"/>
    <w:rsid w:val="004A6302"/>
    <w:rsid w:val="004B75B7"/>
    <w:rsid w:val="00504314"/>
    <w:rsid w:val="00514818"/>
    <w:rsid w:val="0051580D"/>
    <w:rsid w:val="00524056"/>
    <w:rsid w:val="00537FB7"/>
    <w:rsid w:val="00547111"/>
    <w:rsid w:val="00592D74"/>
    <w:rsid w:val="005C040C"/>
    <w:rsid w:val="005E09EC"/>
    <w:rsid w:val="005E2C44"/>
    <w:rsid w:val="005E65C0"/>
    <w:rsid w:val="005F229B"/>
    <w:rsid w:val="005F6259"/>
    <w:rsid w:val="00613BD5"/>
    <w:rsid w:val="00621188"/>
    <w:rsid w:val="006257ED"/>
    <w:rsid w:val="00625CC6"/>
    <w:rsid w:val="0063481F"/>
    <w:rsid w:val="00634AA8"/>
    <w:rsid w:val="00677A1C"/>
    <w:rsid w:val="00677EFF"/>
    <w:rsid w:val="00695808"/>
    <w:rsid w:val="006B46FB"/>
    <w:rsid w:val="006C7ED0"/>
    <w:rsid w:val="006D18D3"/>
    <w:rsid w:val="006D5129"/>
    <w:rsid w:val="006E21FB"/>
    <w:rsid w:val="0070388D"/>
    <w:rsid w:val="00706BCA"/>
    <w:rsid w:val="00735297"/>
    <w:rsid w:val="00745433"/>
    <w:rsid w:val="00746B00"/>
    <w:rsid w:val="00775ACB"/>
    <w:rsid w:val="00785A4A"/>
    <w:rsid w:val="00792342"/>
    <w:rsid w:val="00793EC4"/>
    <w:rsid w:val="007977A8"/>
    <w:rsid w:val="007B512A"/>
    <w:rsid w:val="007C2097"/>
    <w:rsid w:val="007D5352"/>
    <w:rsid w:val="007D6A07"/>
    <w:rsid w:val="007E0ABE"/>
    <w:rsid w:val="007F2012"/>
    <w:rsid w:val="007F7259"/>
    <w:rsid w:val="00801A8A"/>
    <w:rsid w:val="008040A8"/>
    <w:rsid w:val="00826064"/>
    <w:rsid w:val="008279FA"/>
    <w:rsid w:val="00832D92"/>
    <w:rsid w:val="008626E7"/>
    <w:rsid w:val="00870EE7"/>
    <w:rsid w:val="0087737C"/>
    <w:rsid w:val="00881457"/>
    <w:rsid w:val="008863B9"/>
    <w:rsid w:val="008A45A6"/>
    <w:rsid w:val="008B17BA"/>
    <w:rsid w:val="008C74F9"/>
    <w:rsid w:val="008F686C"/>
    <w:rsid w:val="00901CAF"/>
    <w:rsid w:val="00906141"/>
    <w:rsid w:val="009148DE"/>
    <w:rsid w:val="00922BFA"/>
    <w:rsid w:val="00941E30"/>
    <w:rsid w:val="00964392"/>
    <w:rsid w:val="009733BE"/>
    <w:rsid w:val="009748CA"/>
    <w:rsid w:val="009777D9"/>
    <w:rsid w:val="00982CCF"/>
    <w:rsid w:val="0098599A"/>
    <w:rsid w:val="00991B88"/>
    <w:rsid w:val="009A5753"/>
    <w:rsid w:val="009A579D"/>
    <w:rsid w:val="009B0FFA"/>
    <w:rsid w:val="009B162C"/>
    <w:rsid w:val="009B3268"/>
    <w:rsid w:val="009B7E39"/>
    <w:rsid w:val="009C763C"/>
    <w:rsid w:val="009E3297"/>
    <w:rsid w:val="009F6462"/>
    <w:rsid w:val="009F734F"/>
    <w:rsid w:val="00A021D2"/>
    <w:rsid w:val="00A246B6"/>
    <w:rsid w:val="00A25CC3"/>
    <w:rsid w:val="00A263D1"/>
    <w:rsid w:val="00A44894"/>
    <w:rsid w:val="00A47E70"/>
    <w:rsid w:val="00A50CF0"/>
    <w:rsid w:val="00A542FF"/>
    <w:rsid w:val="00A7671C"/>
    <w:rsid w:val="00A828C6"/>
    <w:rsid w:val="00A87BB1"/>
    <w:rsid w:val="00AA2CBC"/>
    <w:rsid w:val="00AA5DE5"/>
    <w:rsid w:val="00AC5820"/>
    <w:rsid w:val="00AD1CD8"/>
    <w:rsid w:val="00AF1A6F"/>
    <w:rsid w:val="00B00E2F"/>
    <w:rsid w:val="00B068A1"/>
    <w:rsid w:val="00B10465"/>
    <w:rsid w:val="00B15BA9"/>
    <w:rsid w:val="00B258BB"/>
    <w:rsid w:val="00B3068D"/>
    <w:rsid w:val="00B51DB3"/>
    <w:rsid w:val="00B55111"/>
    <w:rsid w:val="00B661A1"/>
    <w:rsid w:val="00B67B97"/>
    <w:rsid w:val="00B75784"/>
    <w:rsid w:val="00B968C8"/>
    <w:rsid w:val="00BA3EC5"/>
    <w:rsid w:val="00BA51D9"/>
    <w:rsid w:val="00BB5DFC"/>
    <w:rsid w:val="00BC04BD"/>
    <w:rsid w:val="00BC0E8C"/>
    <w:rsid w:val="00BD279D"/>
    <w:rsid w:val="00BD6BB8"/>
    <w:rsid w:val="00BE4CA2"/>
    <w:rsid w:val="00C13ACC"/>
    <w:rsid w:val="00C150A9"/>
    <w:rsid w:val="00C160A6"/>
    <w:rsid w:val="00C21EBA"/>
    <w:rsid w:val="00C33231"/>
    <w:rsid w:val="00C605B9"/>
    <w:rsid w:val="00C60B82"/>
    <w:rsid w:val="00C66BA2"/>
    <w:rsid w:val="00C743CA"/>
    <w:rsid w:val="00C94792"/>
    <w:rsid w:val="00C95985"/>
    <w:rsid w:val="00CA4EEF"/>
    <w:rsid w:val="00CC5026"/>
    <w:rsid w:val="00CC68D0"/>
    <w:rsid w:val="00CD270B"/>
    <w:rsid w:val="00CE7DB2"/>
    <w:rsid w:val="00D01F77"/>
    <w:rsid w:val="00D03F9A"/>
    <w:rsid w:val="00D06D51"/>
    <w:rsid w:val="00D14B77"/>
    <w:rsid w:val="00D15E43"/>
    <w:rsid w:val="00D23592"/>
    <w:rsid w:val="00D24991"/>
    <w:rsid w:val="00D2655E"/>
    <w:rsid w:val="00D26628"/>
    <w:rsid w:val="00D34D8A"/>
    <w:rsid w:val="00D50255"/>
    <w:rsid w:val="00D65DA6"/>
    <w:rsid w:val="00D66520"/>
    <w:rsid w:val="00D66AE8"/>
    <w:rsid w:val="00D70051"/>
    <w:rsid w:val="00D90B04"/>
    <w:rsid w:val="00D92747"/>
    <w:rsid w:val="00DC58AF"/>
    <w:rsid w:val="00DC6555"/>
    <w:rsid w:val="00DD2CF6"/>
    <w:rsid w:val="00DD52D2"/>
    <w:rsid w:val="00DE34CF"/>
    <w:rsid w:val="00DE5846"/>
    <w:rsid w:val="00DF098F"/>
    <w:rsid w:val="00DF53A0"/>
    <w:rsid w:val="00DF6C75"/>
    <w:rsid w:val="00E13F3D"/>
    <w:rsid w:val="00E23990"/>
    <w:rsid w:val="00E32339"/>
    <w:rsid w:val="00E34898"/>
    <w:rsid w:val="00E533D9"/>
    <w:rsid w:val="00E53E86"/>
    <w:rsid w:val="00E61B6E"/>
    <w:rsid w:val="00E82D4D"/>
    <w:rsid w:val="00EA154E"/>
    <w:rsid w:val="00EB09B7"/>
    <w:rsid w:val="00EB5749"/>
    <w:rsid w:val="00ED6B91"/>
    <w:rsid w:val="00EE1D4B"/>
    <w:rsid w:val="00EE7D7C"/>
    <w:rsid w:val="00F001B4"/>
    <w:rsid w:val="00F24711"/>
    <w:rsid w:val="00F24A2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797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828C6"/>
    <w:rPr>
      <w:rFonts w:ascii="Times New Roman" w:hAnsi="Times New Roman"/>
      <w:lang w:val="en-GB" w:eastAsia="en-US"/>
    </w:rPr>
  </w:style>
  <w:style w:type="character" w:customStyle="1" w:styleId="THChar">
    <w:name w:val="TH Char"/>
    <w:link w:val="TH"/>
    <w:qFormat/>
    <w:rsid w:val="00A828C6"/>
    <w:rPr>
      <w:rFonts w:ascii="Arial" w:hAnsi="Arial"/>
      <w:b/>
      <w:lang w:val="en-GB" w:eastAsia="en-US"/>
    </w:rPr>
  </w:style>
  <w:style w:type="character" w:customStyle="1" w:styleId="TFChar">
    <w:name w:val="TF Char"/>
    <w:link w:val="TF"/>
    <w:rsid w:val="00A82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2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DBA0-375C-4BE8-8701-A887A4E6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2022-02-24T04:06:00Z</dcterms:created>
  <dcterms:modified xsi:type="dcterms:W3CDTF">2022-02-24T04:06:00Z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(3)jLu951NbMIxEBZ/GCNk3yhwgZ+bDXTkyUKkUtqnZ1uYMmaMyIi478sNopbBEH5zOOjeptw3i
FMD81xkHwxwmUEWQl+GGtU3lUf9UzRkz+WSDlJ7nQ/pohsT2OLDX3xq6wYc8PW9xLTAF+M2J
zK1GpUm1hhKB56vr/dpz20YIuDmHDz5s2/b7sYE+gBrpEFtkyavfjmdJxrnW4A7NGtUwnikf
AtvBQNFw6oC0rLjidw</vt:lpwstr>
  </property>
  <property fmtid="{D5CDD505-2E9C-101B-9397-08002B2CF9AE}" pid="22" name="_2015_ms_pID_7253431">
    <vt:lpwstr>1uMkKpjsEYvAxrF1JR2Uih517ZV5MJ89ElXT/8znSH9byHykvqsjbk
KVB9xoronA6q5pWGz6WPeBhtp4TNxI9/o39GWyNc694xnbbrKJNYmz7QpZxJaz3Q3+LTGYxL
o5HCOCdUFh0wSq4k2IsVEGj2pOsLOlqeb0js1WEQjn0ibO3RsCr0b25yexN/ot+HNeWsnfuA
KVaOc2dQueyNWAw42uu/UQuX5ZXg1izprHaH</vt:lpwstr>
  </property>
  <property fmtid="{D5CDD505-2E9C-101B-9397-08002B2CF9AE}" pid="23" name="_2015_ms_pID_7253432">
    <vt:lpwstr>yfR20ZJVZjpUWUMX7JLemKA=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1643334844</vt:lpwstr>
  </property>
  <property fmtid="{D5CDD505-2E9C-101B-9397-08002B2CF9AE}" pid="28" name="MSIP_Label_17da11e7-ad83-4459-98c6-12a88e2eac78_Enabled">
    <vt:lpwstr>true</vt:lpwstr>
  </property>
  <property fmtid="{D5CDD505-2E9C-101B-9397-08002B2CF9AE}" pid="29" name="MSIP_Label_17da11e7-ad83-4459-98c6-12a88e2eac78_SetDate">
    <vt:lpwstr>2022-02-17T18:33:52Z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19530c09-ee8b-4317-b839-cf3fbb4e1eb7</vt:lpwstr>
  </property>
  <property fmtid="{D5CDD505-2E9C-101B-9397-08002B2CF9AE}" pid="34" name="MSIP_Label_17da11e7-ad83-4459-98c6-12a88e2eac78_ContentBits">
    <vt:lpwstr>0</vt:lpwstr>
  </property>
</Properties>
</file>